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FA003" w14:textId="1CA36888" w:rsidR="005B1702" w:rsidRDefault="00AD2C47">
      <w:pPr>
        <w:pStyle w:val="Header"/>
        <w:tabs>
          <w:tab w:val="right" w:pos="9356"/>
          <w:tab w:val="right" w:pos="10206"/>
        </w:tabs>
        <w:rPr>
          <w:rFonts w:cs="Arial"/>
          <w:i/>
          <w:sz w:val="24"/>
        </w:rPr>
      </w:pPr>
      <w:bookmarkStart w:id="0" w:name="_Toc491868096"/>
      <w:r>
        <w:rPr>
          <w:rFonts w:cs="Arial"/>
          <w:sz w:val="24"/>
        </w:rPr>
        <w:t>TSG-RAN Working Group 4 meeting #10</w:t>
      </w:r>
      <w:r w:rsidR="00AD2787">
        <w:rPr>
          <w:rFonts w:cs="Arial"/>
          <w:sz w:val="24"/>
        </w:rPr>
        <w:t>2</w:t>
      </w:r>
      <w:r>
        <w:rPr>
          <w:rFonts w:cs="Arial"/>
          <w:sz w:val="24"/>
        </w:rPr>
        <w:t>-E</w:t>
      </w:r>
      <w:r>
        <w:rPr>
          <w:rFonts w:cs="Arial"/>
          <w:i/>
          <w:sz w:val="24"/>
        </w:rPr>
        <w:tab/>
      </w:r>
      <w:r w:rsidR="00CC7D09" w:rsidRPr="00CC7D09">
        <w:rPr>
          <w:rFonts w:cs="Arial"/>
          <w:iCs/>
          <w:sz w:val="24"/>
        </w:rPr>
        <w:t>R4-2206540</w:t>
      </w:r>
      <w:r>
        <w:rPr>
          <w:rFonts w:cs="Arial"/>
          <w:iCs/>
          <w:sz w:val="24"/>
        </w:rPr>
        <w:tab/>
      </w:r>
    </w:p>
    <w:p w14:paraId="4B9A8A27" w14:textId="51EB6AEC" w:rsidR="005B1702" w:rsidRDefault="00AD2C47">
      <w:pPr>
        <w:pStyle w:val="Header"/>
        <w:tabs>
          <w:tab w:val="right" w:pos="10206"/>
        </w:tabs>
        <w:spacing w:after="120"/>
        <w:rPr>
          <w:rFonts w:cs="Arial"/>
          <w:sz w:val="24"/>
        </w:rPr>
      </w:pPr>
      <w:r>
        <w:rPr>
          <w:rFonts w:cs="Arial"/>
          <w:sz w:val="24"/>
        </w:rPr>
        <w:t xml:space="preserve">Electronic Meeting, </w:t>
      </w:r>
      <w:r w:rsidR="00AD2787">
        <w:rPr>
          <w:rFonts w:cs="Arial"/>
          <w:sz w:val="24"/>
        </w:rPr>
        <w:t>21</w:t>
      </w:r>
      <w:r>
        <w:rPr>
          <w:rFonts w:cs="Arial"/>
          <w:sz w:val="24"/>
          <w:vertAlign w:val="superscript"/>
        </w:rPr>
        <w:t>st</w:t>
      </w:r>
      <w:r>
        <w:rPr>
          <w:rFonts w:cs="Arial"/>
          <w:sz w:val="24"/>
        </w:rPr>
        <w:t xml:space="preserve"> </w:t>
      </w:r>
      <w:r w:rsidR="00AD2787">
        <w:rPr>
          <w:rFonts w:cs="Arial"/>
          <w:sz w:val="24"/>
        </w:rPr>
        <w:t>Feb</w:t>
      </w:r>
      <w:r>
        <w:rPr>
          <w:rFonts w:cs="Arial"/>
          <w:sz w:val="24"/>
        </w:rPr>
        <w:t xml:space="preserve">- </w:t>
      </w:r>
      <w:r w:rsidR="00AD2787">
        <w:rPr>
          <w:rFonts w:cs="Arial"/>
          <w:sz w:val="24"/>
        </w:rPr>
        <w:t xml:space="preserve">3nd March </w:t>
      </w:r>
      <w:r>
        <w:rPr>
          <w:rFonts w:cs="Arial"/>
          <w:sz w:val="24"/>
        </w:rPr>
        <w:t xml:space="preserve"> 202</w:t>
      </w:r>
      <w:r w:rsidR="00AD2787">
        <w:rPr>
          <w:rFonts w:cs="Arial"/>
          <w:sz w:val="24"/>
        </w:rPr>
        <w:t>2</w:t>
      </w:r>
    </w:p>
    <w:p w14:paraId="02B2C5C6" w14:textId="77777777" w:rsidR="005B1702" w:rsidRDefault="005B1702">
      <w:pPr>
        <w:spacing w:after="120"/>
        <w:ind w:left="1985" w:hanging="1985"/>
        <w:rPr>
          <w:rFonts w:ascii="Arial" w:hAnsi="Arial" w:cs="Arial"/>
          <w:b/>
        </w:rPr>
      </w:pPr>
    </w:p>
    <w:p w14:paraId="1F59FAF9" w14:textId="77777777" w:rsidR="005B1702" w:rsidRDefault="00AD2C47">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0D035145" w14:textId="77777777" w:rsidR="00E85063" w:rsidRDefault="00AD2C47">
      <w:pPr>
        <w:spacing w:after="120"/>
        <w:ind w:left="1985" w:hanging="1985"/>
        <w:rPr>
          <w:rFonts w:ascii="Arial" w:hAnsi="Arial" w:cs="Arial"/>
        </w:rPr>
      </w:pPr>
      <w:r>
        <w:rPr>
          <w:rFonts w:ascii="Arial" w:hAnsi="Arial" w:cs="Arial"/>
          <w:b/>
        </w:rPr>
        <w:t>Title:</w:t>
      </w:r>
      <w:r>
        <w:rPr>
          <w:rFonts w:ascii="Arial" w:hAnsi="Arial" w:cs="Arial"/>
          <w:b/>
        </w:rPr>
        <w:tab/>
      </w:r>
      <w:r w:rsidR="00E85063" w:rsidRPr="00E85063">
        <w:rPr>
          <w:rFonts w:ascii="Arial" w:hAnsi="Arial" w:cs="Arial"/>
        </w:rPr>
        <w:t>WF on issues for maintenance of NR coverage enhancements</w:t>
      </w:r>
    </w:p>
    <w:p w14:paraId="7C4F801D" w14:textId="7C5CBE74" w:rsidR="005B1702" w:rsidRDefault="00AD2C47">
      <w:pPr>
        <w:spacing w:after="120"/>
        <w:ind w:left="1985" w:hanging="1985"/>
        <w:rPr>
          <w:rFonts w:ascii="Arial" w:hAnsi="Arial" w:cs="Arial"/>
          <w:bCs/>
          <w:lang w:val="en-US"/>
        </w:rPr>
      </w:pPr>
      <w:r>
        <w:rPr>
          <w:rFonts w:ascii="Arial" w:hAnsi="Arial" w:cs="Arial"/>
          <w:b/>
          <w:lang w:val="en-US"/>
        </w:rPr>
        <w:t>Agenda item:</w:t>
      </w:r>
      <w:r>
        <w:rPr>
          <w:rFonts w:ascii="Arial" w:hAnsi="Arial" w:cs="Arial"/>
          <w:b/>
          <w:lang w:val="en-US"/>
        </w:rPr>
        <w:tab/>
      </w:r>
      <w:r w:rsidR="00AD4AAB" w:rsidRPr="00AD4AAB">
        <w:rPr>
          <w:rFonts w:ascii="Arial" w:hAnsi="Arial" w:cs="Arial"/>
          <w:bCs/>
          <w:lang w:val="en-US"/>
        </w:rPr>
        <w:t>10.18.1, 10.18.2</w:t>
      </w:r>
    </w:p>
    <w:p w14:paraId="10F2D286" w14:textId="77777777" w:rsidR="005B1702" w:rsidRDefault="00AD2C47">
      <w:pPr>
        <w:spacing w:after="120"/>
        <w:ind w:left="1985" w:hanging="1985"/>
        <w:rPr>
          <w:rFonts w:ascii="Arial" w:hAnsi="Arial" w:cs="Arial"/>
          <w:bCs/>
          <w:color w:val="FF0000"/>
        </w:rPr>
      </w:pPr>
      <w:r>
        <w:rPr>
          <w:rFonts w:ascii="Arial" w:hAnsi="Arial" w:cs="Arial"/>
          <w:b/>
        </w:rPr>
        <w:t>Document for:</w:t>
      </w:r>
      <w:r>
        <w:rPr>
          <w:rFonts w:ascii="Arial" w:hAnsi="Arial" w:cs="Arial"/>
          <w:b/>
        </w:rPr>
        <w:tab/>
      </w:r>
      <w:r>
        <w:rPr>
          <w:rFonts w:ascii="Arial" w:hAnsi="Arial" w:cs="Arial"/>
          <w:bCs/>
        </w:rPr>
        <w:t>Approval</w:t>
      </w:r>
    </w:p>
    <w:p w14:paraId="4E830711" w14:textId="77777777" w:rsidR="005B1702" w:rsidRDefault="005B1702">
      <w:pPr>
        <w:pBdr>
          <w:bottom w:val="single" w:sz="4" w:space="1" w:color="auto"/>
        </w:pBdr>
        <w:rPr>
          <w:rFonts w:ascii="Arial" w:hAnsi="Arial" w:cs="Arial"/>
        </w:rPr>
      </w:pPr>
    </w:p>
    <w:p w14:paraId="13B2ED59" w14:textId="77777777" w:rsidR="005B1702" w:rsidRDefault="00AD2C47">
      <w:pPr>
        <w:pStyle w:val="Heading1"/>
        <w:keepLines w:val="0"/>
        <w:numPr>
          <w:ilvl w:val="0"/>
          <w:numId w:val="3"/>
        </w:numPr>
        <w:pBdr>
          <w:top w:val="none" w:sz="0" w:space="0" w:color="auto"/>
        </w:pBdr>
        <w:spacing w:before="0" w:after="240"/>
        <w:ind w:right="284" w:hanging="720"/>
      </w:pPr>
      <w:r>
        <w:t>Introduction</w:t>
      </w:r>
    </w:p>
    <w:p w14:paraId="52481E76" w14:textId="2B0F6B8E" w:rsidR="005B1702" w:rsidRDefault="00AD2C47">
      <w:pPr>
        <w:pStyle w:val="BodyText"/>
      </w:pPr>
      <w:r>
        <w:t>During RAN4#10</w:t>
      </w:r>
      <w:r w:rsidR="00AD4AAB">
        <w:t>2</w:t>
      </w:r>
      <w:r>
        <w:t xml:space="preserve">-E meeting a way-forward </w:t>
      </w:r>
      <w:r>
        <w:rPr>
          <w:rFonts w:ascii="Arial" w:hAnsi="Arial" w:cs="Arial"/>
        </w:rPr>
        <w:t xml:space="preserve">on </w:t>
      </w:r>
      <w:r w:rsidR="00F1358A" w:rsidRPr="00F1358A">
        <w:rPr>
          <w:rFonts w:ascii="Arial" w:hAnsi="Arial" w:cs="Arial"/>
        </w:rPr>
        <w:t>issues for maintenance of NR coverage enhancements</w:t>
      </w:r>
      <w:r w:rsidR="00F1358A">
        <w:rPr>
          <w:rFonts w:ascii="Arial" w:hAnsi="Arial" w:cs="Arial"/>
        </w:rPr>
        <w:t xml:space="preserve"> </w:t>
      </w:r>
      <w:r>
        <w:t>is created based on the discussion in 1</w:t>
      </w:r>
      <w:r>
        <w:rPr>
          <w:vertAlign w:val="superscript"/>
        </w:rPr>
        <w:t>st</w:t>
      </w:r>
      <w:r>
        <w:t xml:space="preserve"> round [1].</w:t>
      </w:r>
    </w:p>
    <w:p w14:paraId="33C5785F" w14:textId="77777777" w:rsidR="005B1702" w:rsidRDefault="005B1702">
      <w:pPr>
        <w:pBdr>
          <w:bottom w:val="single" w:sz="4" w:space="1" w:color="auto"/>
        </w:pBdr>
        <w:rPr>
          <w:rFonts w:ascii="Arial" w:hAnsi="Arial" w:cs="Arial"/>
        </w:rPr>
      </w:pPr>
    </w:p>
    <w:p w14:paraId="39A7B6BE" w14:textId="77777777" w:rsidR="005B1702" w:rsidRDefault="005B1702">
      <w:pPr>
        <w:pBdr>
          <w:bottom w:val="single" w:sz="4" w:space="1" w:color="auto"/>
        </w:pBdr>
        <w:rPr>
          <w:rFonts w:ascii="Arial" w:hAnsi="Arial" w:cs="Arial"/>
        </w:rPr>
      </w:pPr>
    </w:p>
    <w:p w14:paraId="721A75E1" w14:textId="77AE2451" w:rsidR="005B1702" w:rsidRDefault="00AD2C47">
      <w:pPr>
        <w:pStyle w:val="Heading1"/>
        <w:keepLines w:val="0"/>
        <w:numPr>
          <w:ilvl w:val="0"/>
          <w:numId w:val="3"/>
        </w:numPr>
        <w:pBdr>
          <w:top w:val="none" w:sz="0" w:space="0" w:color="auto"/>
        </w:pBdr>
        <w:spacing w:before="0" w:after="240"/>
        <w:ind w:right="284" w:hanging="720"/>
      </w:pPr>
      <w:r>
        <w:t>Way-Forward</w:t>
      </w:r>
    </w:p>
    <w:p w14:paraId="6EB44112" w14:textId="6E66DE02" w:rsidR="00116B2E" w:rsidRPr="00B160AA" w:rsidRDefault="00116B2E" w:rsidP="00B160AA">
      <w:pPr>
        <w:pStyle w:val="B2"/>
        <w:ind w:left="0" w:firstLine="0"/>
        <w:rPr>
          <w:sz w:val="40"/>
          <w:szCs w:val="40"/>
        </w:rPr>
      </w:pPr>
      <w:r w:rsidRPr="00B160AA">
        <w:rPr>
          <w:sz w:val="40"/>
          <w:szCs w:val="40"/>
        </w:rPr>
        <w:t xml:space="preserve">2.1 </w:t>
      </w:r>
      <w:r w:rsidR="00B160AA">
        <w:rPr>
          <w:sz w:val="40"/>
          <w:szCs w:val="40"/>
        </w:rPr>
        <w:t>Remaining issue for measurement</w:t>
      </w:r>
    </w:p>
    <w:p w14:paraId="0D79F195" w14:textId="77777777" w:rsidR="007F4365" w:rsidRDefault="007F4365" w:rsidP="007F4365">
      <w:pPr>
        <w:pStyle w:val="Heading4"/>
        <w:ind w:left="0" w:firstLine="0"/>
        <w:rPr>
          <w:rFonts w:eastAsia="SimSun"/>
          <w:b/>
          <w:sz w:val="21"/>
          <w:szCs w:val="21"/>
          <w:u w:val="single"/>
          <w:lang w:val="en-US" w:eastAsia="zh-CN"/>
        </w:rPr>
      </w:pPr>
      <w:r>
        <w:rPr>
          <w:rFonts w:eastAsia="SimSun"/>
          <w:b/>
          <w:sz w:val="21"/>
          <w:szCs w:val="21"/>
          <w:u w:val="single"/>
          <w:lang w:val="en-US" w:eastAsia="ko-KR"/>
        </w:rPr>
        <w:t>Issue 3-</w:t>
      </w:r>
      <w:r>
        <w:rPr>
          <w:rFonts w:eastAsia="SimSun"/>
          <w:b/>
          <w:sz w:val="21"/>
          <w:szCs w:val="21"/>
          <w:u w:val="single"/>
          <w:lang w:val="en-US"/>
        </w:rPr>
        <w:t>1</w:t>
      </w:r>
      <w:r>
        <w:rPr>
          <w:rFonts w:eastAsia="SimSun"/>
          <w:b/>
          <w:sz w:val="21"/>
          <w:szCs w:val="21"/>
          <w:u w:val="single"/>
          <w:lang w:val="en-US" w:eastAsia="ko-KR"/>
        </w:rPr>
        <w:t>: Frequency correction for phase tolerance test</w:t>
      </w:r>
    </w:p>
    <w:p w14:paraId="1A358911" w14:textId="77777777" w:rsidR="007F4365" w:rsidRDefault="007F4365" w:rsidP="007F4365">
      <w:pPr>
        <w:pStyle w:val="ListParagraph"/>
        <w:numPr>
          <w:ilvl w:val="0"/>
          <w:numId w:val="29"/>
        </w:numPr>
        <w:overflowPunct/>
        <w:autoSpaceDE/>
        <w:adjustRightInd/>
        <w:snapToGrid w:val="0"/>
        <w:spacing w:before="60" w:after="60"/>
        <w:ind w:left="284" w:firstLineChars="0" w:hanging="284"/>
        <w:textAlignment w:val="auto"/>
        <w:rPr>
          <w:i/>
          <w:sz w:val="21"/>
          <w:szCs w:val="21"/>
          <w:lang w:val="en-US" w:eastAsia="zh-CN"/>
        </w:rPr>
      </w:pPr>
      <w:r>
        <w:rPr>
          <w:rFonts w:eastAsiaTheme="minorEastAsia"/>
          <w:i/>
          <w:sz w:val="21"/>
          <w:szCs w:val="21"/>
          <w:lang w:val="en-US" w:eastAsia="zh-CN"/>
        </w:rPr>
        <w:t>RAN4 #101e-bis a</w:t>
      </w:r>
      <w:r>
        <w:rPr>
          <w:i/>
          <w:sz w:val="21"/>
          <w:szCs w:val="21"/>
          <w:lang w:val="en-US" w:eastAsia="zh-CN"/>
        </w:rPr>
        <w:t>gr</w:t>
      </w:r>
      <w:r>
        <w:rPr>
          <w:rFonts w:eastAsiaTheme="minorEastAsia"/>
          <w:i/>
          <w:sz w:val="21"/>
          <w:szCs w:val="21"/>
          <w:lang w:val="en-US" w:eastAsia="zh-CN"/>
        </w:rPr>
        <w:t xml:space="preserve">eement (in WF </w:t>
      </w:r>
      <w:r>
        <w:rPr>
          <w:i/>
          <w:sz w:val="21"/>
          <w:szCs w:val="21"/>
          <w:lang w:eastAsia="zh-CN"/>
        </w:rPr>
        <w:t>R4-2202418</w:t>
      </w:r>
      <w:r>
        <w:rPr>
          <w:rFonts w:eastAsiaTheme="minorEastAsia"/>
          <w:i/>
          <w:sz w:val="21"/>
          <w:szCs w:val="21"/>
          <w:lang w:val="en-US" w:eastAsia="zh-CN"/>
        </w:rPr>
        <w:t>)</w:t>
      </w:r>
    </w:p>
    <w:p w14:paraId="12D823E6" w14:textId="77777777" w:rsidR="007F4365" w:rsidRDefault="007F4365" w:rsidP="007F4365">
      <w:pPr>
        <w:widowControl w:val="0"/>
        <w:numPr>
          <w:ilvl w:val="1"/>
          <w:numId w:val="3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The common frequency error of UE should be corrected at test equipment per slot basis in the way similar to that done in EVM testing.</w:t>
      </w:r>
    </w:p>
    <w:p w14:paraId="08E5F66A" w14:textId="77777777" w:rsidR="007F4365" w:rsidRDefault="007F4365" w:rsidP="007F4365">
      <w:pPr>
        <w:snapToGrid w:val="0"/>
        <w:spacing w:before="60" w:after="60"/>
        <w:rPr>
          <w:color w:val="0070C0"/>
          <w:highlight w:val="green"/>
          <w:lang w:eastAsia="zh-CN"/>
        </w:rPr>
      </w:pPr>
      <w:r>
        <w:rPr>
          <w:color w:val="0070C0"/>
          <w:highlight w:val="green"/>
          <w:lang w:eastAsia="zh-CN"/>
        </w:rPr>
        <w:t>GTW Agreement: The level of correction required shall be estimated in every slot by the TE.</w:t>
      </w:r>
    </w:p>
    <w:p w14:paraId="792AFB66" w14:textId="77777777" w:rsidR="007F4365" w:rsidRDefault="007F4365" w:rsidP="007F4365">
      <w:pPr>
        <w:pStyle w:val="ListParagraph"/>
        <w:numPr>
          <w:ilvl w:val="0"/>
          <w:numId w:val="31"/>
        </w:numPr>
        <w:snapToGrid w:val="0"/>
        <w:spacing w:before="60" w:after="60"/>
        <w:ind w:firstLineChars="0"/>
        <w:textAlignment w:val="auto"/>
        <w:rPr>
          <w:color w:val="0070C0"/>
          <w:highlight w:val="green"/>
          <w:lang w:eastAsia="zh-CN"/>
        </w:rPr>
      </w:pPr>
      <w:r>
        <w:rPr>
          <w:rFonts w:eastAsiaTheme="minorEastAsia"/>
          <w:color w:val="0070C0"/>
          <w:highlight w:val="green"/>
          <w:lang w:eastAsia="zh-CN"/>
        </w:rPr>
        <w:t>FFS on proposal 2 in this meeting.</w:t>
      </w:r>
    </w:p>
    <w:p w14:paraId="00FB6F6B" w14:textId="77777777" w:rsidR="007F4365" w:rsidRDefault="007F4365" w:rsidP="007F4365">
      <w:pPr>
        <w:widowControl w:val="0"/>
        <w:numPr>
          <w:ilvl w:val="1"/>
          <w:numId w:val="3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DengXian"/>
          <w:i/>
          <w:sz w:val="21"/>
          <w:lang w:val="en-US"/>
        </w:rPr>
      </w:pPr>
      <w:r>
        <w:rPr>
          <w:i/>
          <w:sz w:val="21"/>
          <w:szCs w:val="21"/>
          <w:lang w:eastAsia="zh-CN"/>
        </w:rPr>
        <w:t>Proposal 2: Frequency correction in the JCE test is applied to the whole bundle. (E///)</w:t>
      </w:r>
    </w:p>
    <w:p w14:paraId="48EE1CFC" w14:textId="77777777" w:rsidR="007F4365" w:rsidRDefault="007F4365" w:rsidP="007F4365">
      <w:pPr>
        <w:widowControl w:val="0"/>
        <w:numPr>
          <w:ilvl w:val="2"/>
          <w:numId w:val="32"/>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E///: For example, the frequency error is f1, the reference time slot is first time slot and the measured time slot is the second time slots. The first sample in the first symbol of the 2nd time slot need to be correct with f1* one time slot* 2pi. </w:t>
      </w:r>
      <w:r>
        <w:rPr>
          <w:i/>
          <w:sz w:val="21"/>
          <w:szCs w:val="21"/>
          <w:lang w:eastAsia="zh-CN"/>
        </w:rPr>
        <w:t>(E/// C</w:t>
      </w:r>
      <w:r>
        <w:rPr>
          <w:i/>
          <w:sz w:val="21"/>
          <w:szCs w:val="21"/>
        </w:rPr>
        <w:t>R in R4-2205533)</w:t>
      </w:r>
    </w:p>
    <w:p w14:paraId="2DD5E657" w14:textId="37B7D105" w:rsidR="007F4365" w:rsidRDefault="00333C69" w:rsidP="007F4365">
      <w:pPr>
        <w:snapToGrid w:val="0"/>
        <w:spacing w:before="60" w:after="60"/>
        <w:rPr>
          <w:rFonts w:eastAsia="DengXian"/>
          <w:i/>
          <w:color w:val="0070C0"/>
          <w:sz w:val="21"/>
          <w:szCs w:val="21"/>
          <w:lang w:val="en-US" w:eastAsia="zh-CN"/>
        </w:rPr>
      </w:pPr>
      <w:r>
        <w:rPr>
          <w:rFonts w:eastAsia="DengXian"/>
          <w:i/>
          <w:color w:val="0070C0"/>
          <w:sz w:val="21"/>
          <w:szCs w:val="21"/>
          <w:lang w:val="en-US" w:eastAsia="zh-CN"/>
        </w:rPr>
        <w:t>WF:</w:t>
      </w:r>
    </w:p>
    <w:p w14:paraId="09FA0BE6" w14:textId="6572CC57" w:rsidR="00333C69" w:rsidRDefault="00333C69" w:rsidP="007F4365">
      <w:pPr>
        <w:snapToGrid w:val="0"/>
        <w:spacing w:before="60" w:after="60"/>
        <w:rPr>
          <w:i/>
          <w:sz w:val="21"/>
          <w:szCs w:val="21"/>
          <w:lang w:val="en-US" w:eastAsia="zh-CN"/>
        </w:rPr>
      </w:pPr>
      <w:r>
        <w:rPr>
          <w:i/>
          <w:sz w:val="21"/>
          <w:szCs w:val="21"/>
          <w:lang w:val="en-US" w:eastAsia="zh-CN"/>
        </w:rPr>
        <w:t>How to specify the accumulated phase error correction relative to the reference time slot caused by common frequency error</w:t>
      </w:r>
      <w:r w:rsidR="00F949EA" w:rsidRPr="00F949EA">
        <w:rPr>
          <w:i/>
          <w:sz w:val="21"/>
          <w:szCs w:val="21"/>
          <w:lang w:val="en-US" w:eastAsia="zh-CN"/>
        </w:rPr>
        <w:t xml:space="preserve"> </w:t>
      </w:r>
      <w:r w:rsidR="00F949EA">
        <w:rPr>
          <w:i/>
          <w:sz w:val="21"/>
          <w:szCs w:val="21"/>
          <w:lang w:val="en-US" w:eastAsia="zh-CN"/>
        </w:rPr>
        <w:t>:</w:t>
      </w:r>
    </w:p>
    <w:p w14:paraId="4037E319" w14:textId="36D621F7" w:rsidR="00333C69" w:rsidRDefault="00333C69" w:rsidP="007F4365">
      <w:pPr>
        <w:snapToGrid w:val="0"/>
        <w:spacing w:before="60" w:after="60"/>
        <w:rPr>
          <w:i/>
          <w:sz w:val="21"/>
          <w:szCs w:val="21"/>
          <w:lang w:val="en-US" w:eastAsia="zh-CN"/>
        </w:rPr>
      </w:pPr>
      <w:r>
        <w:rPr>
          <w:i/>
          <w:sz w:val="21"/>
          <w:szCs w:val="21"/>
          <w:lang w:val="en-US" w:eastAsia="zh-CN"/>
        </w:rPr>
        <w:t xml:space="preserve"> Option 1: </w:t>
      </w:r>
      <w:r w:rsidR="00ED204C">
        <w:rPr>
          <w:i/>
          <w:sz w:val="21"/>
          <w:szCs w:val="21"/>
          <w:lang w:val="en-US" w:eastAsia="zh-CN"/>
        </w:rPr>
        <w:t xml:space="preserve">in the equation </w:t>
      </w:r>
      <w:r w:rsidR="00B60EC2">
        <w:rPr>
          <w:i/>
          <w:sz w:val="21"/>
          <w:szCs w:val="21"/>
          <w:lang w:val="en-US" w:eastAsia="zh-CN"/>
        </w:rPr>
        <w:t xml:space="preserve">in F9.1 </w:t>
      </w:r>
    </w:p>
    <w:p w14:paraId="5975B347" w14:textId="6B22F321" w:rsidR="00ED204C" w:rsidRDefault="00ED204C" w:rsidP="007F4365">
      <w:pPr>
        <w:snapToGrid w:val="0"/>
        <w:spacing w:before="60" w:after="60"/>
        <w:rPr>
          <w:i/>
          <w:sz w:val="21"/>
          <w:szCs w:val="21"/>
          <w:lang w:val="en-US" w:eastAsia="zh-CN"/>
        </w:rPr>
      </w:pPr>
      <w:r>
        <w:rPr>
          <w:i/>
          <w:sz w:val="21"/>
          <w:szCs w:val="21"/>
          <w:lang w:val="en-US" w:eastAsia="zh-CN"/>
        </w:rPr>
        <w:t xml:space="preserve">Option 2: generic description </w:t>
      </w:r>
      <w:r w:rsidR="00B60EC2">
        <w:rPr>
          <w:i/>
          <w:sz w:val="21"/>
          <w:szCs w:val="21"/>
          <w:lang w:val="en-US" w:eastAsia="zh-CN"/>
        </w:rPr>
        <w:t xml:space="preserve">in F9.1 </w:t>
      </w:r>
    </w:p>
    <w:p w14:paraId="5F108527" w14:textId="3DC7DF3E" w:rsidR="00ED204C" w:rsidRDefault="00ED204C" w:rsidP="007F4365">
      <w:pPr>
        <w:snapToGrid w:val="0"/>
        <w:spacing w:before="60" w:after="60"/>
        <w:rPr>
          <w:rFonts w:eastAsia="DengXian"/>
          <w:i/>
          <w:color w:val="0070C0"/>
          <w:sz w:val="21"/>
          <w:szCs w:val="21"/>
          <w:lang w:val="en-US" w:eastAsia="zh-CN"/>
        </w:rPr>
      </w:pPr>
      <w:r>
        <w:rPr>
          <w:i/>
          <w:sz w:val="21"/>
          <w:szCs w:val="21"/>
          <w:lang w:val="en-US" w:eastAsia="zh-CN"/>
        </w:rPr>
        <w:t>Option 3: TBA</w:t>
      </w:r>
    </w:p>
    <w:p w14:paraId="4D8998FE" w14:textId="77777777" w:rsidR="007F4365" w:rsidRDefault="007F4365" w:rsidP="007F4365">
      <w:pPr>
        <w:widowControl w:val="0"/>
        <w:tabs>
          <w:tab w:val="num" w:pos="709"/>
          <w:tab w:val="num" w:pos="1440"/>
          <w:tab w:val="num" w:pos="1701"/>
          <w:tab w:val="left" w:pos="1800"/>
          <w:tab w:val="num" w:pos="2160"/>
        </w:tabs>
        <w:overflowPunct w:val="0"/>
        <w:autoSpaceDE w:val="0"/>
        <w:autoSpaceDN w:val="0"/>
        <w:adjustRightInd w:val="0"/>
        <w:snapToGrid w:val="0"/>
        <w:spacing w:before="60" w:after="60"/>
        <w:textAlignment w:val="baseline"/>
        <w:rPr>
          <w:sz w:val="21"/>
          <w:lang w:val="en-US" w:eastAsia="zh-CN"/>
        </w:rPr>
      </w:pPr>
    </w:p>
    <w:p w14:paraId="40B55F54" w14:textId="77777777" w:rsidR="007F4365" w:rsidRDefault="007F4365" w:rsidP="007F4365">
      <w:pPr>
        <w:pStyle w:val="Heading4"/>
        <w:ind w:left="0" w:firstLine="0"/>
        <w:rPr>
          <w:rFonts w:eastAsia="SimSun"/>
          <w:b/>
          <w:sz w:val="21"/>
          <w:szCs w:val="21"/>
          <w:u w:val="single"/>
          <w:lang w:val="en-US" w:eastAsia="zh-CN"/>
        </w:rPr>
      </w:pPr>
      <w:r>
        <w:rPr>
          <w:rFonts w:eastAsia="SimSun"/>
          <w:b/>
          <w:sz w:val="21"/>
          <w:szCs w:val="21"/>
          <w:u w:val="single"/>
          <w:lang w:val="en-US" w:eastAsia="ko-KR"/>
        </w:rPr>
        <w:t>Issue 3-</w:t>
      </w:r>
      <w:r>
        <w:rPr>
          <w:rFonts w:eastAsia="SimSun"/>
          <w:b/>
          <w:sz w:val="21"/>
          <w:szCs w:val="21"/>
          <w:u w:val="single"/>
          <w:lang w:val="en-US"/>
        </w:rPr>
        <w:t>3</w:t>
      </w:r>
      <w:r>
        <w:rPr>
          <w:rFonts w:eastAsia="SimSun"/>
          <w:b/>
          <w:sz w:val="21"/>
          <w:szCs w:val="21"/>
          <w:u w:val="single"/>
          <w:lang w:val="en-US" w:eastAsia="ko-KR"/>
        </w:rPr>
        <w:t xml:space="preserve">: </w:t>
      </w:r>
      <w:r>
        <w:rPr>
          <w:rFonts w:eastAsia="SimSun"/>
          <w:b/>
          <w:sz w:val="21"/>
          <w:szCs w:val="21"/>
          <w:u w:val="single"/>
          <w:lang w:val="en-US"/>
        </w:rPr>
        <w:t>DFT-s-OFDM and CP-OFDM waveforms for testing</w:t>
      </w:r>
    </w:p>
    <w:p w14:paraId="0916FF0C" w14:textId="77777777" w:rsidR="007F4365" w:rsidRDefault="007F4365" w:rsidP="007F4365">
      <w:pPr>
        <w:widowControl w:val="0"/>
        <w:tabs>
          <w:tab w:val="num" w:pos="1440"/>
          <w:tab w:val="num" w:pos="1701"/>
        </w:tabs>
        <w:overflowPunct w:val="0"/>
        <w:autoSpaceDE w:val="0"/>
        <w:autoSpaceDN w:val="0"/>
        <w:adjustRightInd w:val="0"/>
        <w:snapToGrid w:val="0"/>
        <w:spacing w:before="60" w:after="60"/>
        <w:textAlignment w:val="baseline"/>
        <w:rPr>
          <w:sz w:val="21"/>
          <w:szCs w:val="21"/>
          <w:highlight w:val="green"/>
          <w:lang w:eastAsia="zh-CN"/>
        </w:rPr>
      </w:pPr>
      <w:r>
        <w:rPr>
          <w:sz w:val="21"/>
          <w:szCs w:val="21"/>
          <w:highlight w:val="green"/>
          <w:lang w:eastAsia="zh-CN"/>
        </w:rPr>
        <w:t>GTW Agreement: The core requirement will cover both DFT-s-OFDM and CP-OFDM.</w:t>
      </w:r>
    </w:p>
    <w:p w14:paraId="5243278E" w14:textId="77777777" w:rsidR="007F4365" w:rsidRDefault="007F4365" w:rsidP="007F4365">
      <w:pPr>
        <w:pStyle w:val="ListParagraph"/>
        <w:widowControl w:val="0"/>
        <w:numPr>
          <w:ilvl w:val="0"/>
          <w:numId w:val="31"/>
        </w:numPr>
        <w:tabs>
          <w:tab w:val="num" w:pos="1440"/>
          <w:tab w:val="num" w:pos="1701"/>
        </w:tabs>
        <w:snapToGrid w:val="0"/>
        <w:spacing w:before="60" w:after="60"/>
        <w:ind w:firstLineChars="0"/>
        <w:textAlignment w:val="auto"/>
        <w:rPr>
          <w:sz w:val="21"/>
          <w:szCs w:val="21"/>
          <w:highlight w:val="green"/>
          <w:lang w:eastAsia="zh-CN"/>
        </w:rPr>
      </w:pPr>
      <w:r>
        <w:rPr>
          <w:rFonts w:eastAsiaTheme="minorEastAsia"/>
          <w:sz w:val="21"/>
          <w:szCs w:val="21"/>
          <w:highlight w:val="green"/>
          <w:lang w:eastAsia="zh-CN"/>
        </w:rPr>
        <w:t>For the test, only choose DFT-s-OFDM for testing.</w:t>
      </w:r>
    </w:p>
    <w:p w14:paraId="72DDD68D" w14:textId="236C0D4B" w:rsidR="007F4365" w:rsidRDefault="007F4365" w:rsidP="007F4365">
      <w:pPr>
        <w:widowControl w:val="0"/>
        <w:tabs>
          <w:tab w:val="num" w:pos="709"/>
          <w:tab w:val="num" w:pos="1440"/>
          <w:tab w:val="num" w:pos="1701"/>
          <w:tab w:val="left" w:pos="1800"/>
          <w:tab w:val="num" w:pos="2160"/>
        </w:tabs>
        <w:overflowPunct w:val="0"/>
        <w:autoSpaceDE w:val="0"/>
        <w:autoSpaceDN w:val="0"/>
        <w:adjustRightInd w:val="0"/>
        <w:snapToGrid w:val="0"/>
        <w:spacing w:before="60" w:after="60"/>
        <w:textAlignment w:val="baseline"/>
        <w:rPr>
          <w:sz w:val="21"/>
          <w:lang w:val="en-US" w:eastAsia="zh-CN"/>
        </w:rPr>
      </w:pPr>
    </w:p>
    <w:p w14:paraId="437CD9A8" w14:textId="77777777" w:rsidR="007F4365" w:rsidRDefault="007F4365" w:rsidP="007F4365">
      <w:pPr>
        <w:pStyle w:val="Heading4"/>
        <w:ind w:left="0" w:firstLine="0"/>
        <w:rPr>
          <w:rFonts w:eastAsia="SimSun"/>
          <w:b/>
          <w:sz w:val="21"/>
          <w:szCs w:val="21"/>
          <w:u w:val="single"/>
          <w:lang w:val="en-US" w:eastAsia="zh-CN"/>
        </w:rPr>
      </w:pPr>
      <w:r>
        <w:rPr>
          <w:rFonts w:eastAsia="SimSun"/>
          <w:b/>
          <w:sz w:val="21"/>
          <w:szCs w:val="21"/>
          <w:u w:val="single"/>
          <w:lang w:val="en-US" w:eastAsia="ko-KR"/>
        </w:rPr>
        <w:lastRenderedPageBreak/>
        <w:t>Issue 3-</w:t>
      </w:r>
      <w:r>
        <w:rPr>
          <w:rFonts w:eastAsia="SimSun"/>
          <w:b/>
          <w:sz w:val="21"/>
          <w:szCs w:val="21"/>
          <w:u w:val="single"/>
          <w:lang w:val="en-US"/>
        </w:rPr>
        <w:t>4</w:t>
      </w:r>
      <w:r>
        <w:rPr>
          <w:rFonts w:eastAsia="SimSun"/>
          <w:b/>
          <w:sz w:val="21"/>
          <w:szCs w:val="21"/>
          <w:u w:val="single"/>
          <w:lang w:val="en-US" w:eastAsia="ko-KR"/>
        </w:rPr>
        <w:t xml:space="preserve">: </w:t>
      </w:r>
      <w:r>
        <w:rPr>
          <w:rFonts w:eastAsia="SimSun"/>
          <w:b/>
          <w:sz w:val="21"/>
          <w:szCs w:val="21"/>
          <w:u w:val="single"/>
          <w:lang w:val="en-US"/>
        </w:rPr>
        <w:t>OFDM symbols for deriving the phase value</w:t>
      </w:r>
    </w:p>
    <w:p w14:paraId="27B6D461" w14:textId="77777777" w:rsidR="007F4365" w:rsidRDefault="007F4365" w:rsidP="007F4365">
      <w:pPr>
        <w:snapToGrid w:val="0"/>
        <w:spacing w:before="60" w:after="60"/>
        <w:rPr>
          <w:color w:val="0070C0"/>
          <w:sz w:val="21"/>
          <w:lang w:val="en-US" w:eastAsia="zh-CN"/>
        </w:rPr>
      </w:pPr>
      <w:r>
        <w:rPr>
          <w:color w:val="0070C0"/>
          <w:sz w:val="21"/>
          <w:lang w:val="en-US" w:eastAsia="zh-CN"/>
        </w:rPr>
        <w:t>Tentative agreement in GTW: To derive the requirement for phase value, assume that the DMRS REs within the window will be used.</w:t>
      </w:r>
    </w:p>
    <w:p w14:paraId="2BFE589E" w14:textId="77777777" w:rsidR="007F4365" w:rsidRDefault="007F4365" w:rsidP="007F4365">
      <w:pPr>
        <w:snapToGrid w:val="0"/>
        <w:spacing w:before="60" w:after="60"/>
        <w:rPr>
          <w:rFonts w:eastAsia="DengXian"/>
          <w:i/>
          <w:color w:val="0070C0"/>
          <w:sz w:val="21"/>
          <w:szCs w:val="21"/>
          <w:lang w:val="en-US" w:eastAsia="zh-CN"/>
        </w:rPr>
      </w:pPr>
      <w:r>
        <w:rPr>
          <w:rFonts w:eastAsia="DengXian"/>
          <w:i/>
          <w:color w:val="0070C0"/>
          <w:sz w:val="21"/>
          <w:szCs w:val="21"/>
          <w:lang w:val="en-US" w:eastAsia="zh-CN"/>
        </w:rPr>
        <w:t>Summary of round 1 email discussion:</w:t>
      </w:r>
    </w:p>
    <w:p w14:paraId="579A74E5" w14:textId="77777777" w:rsidR="007F4365" w:rsidRDefault="007F4365" w:rsidP="007F4365">
      <w:pPr>
        <w:widowControl w:val="0"/>
        <w:tabs>
          <w:tab w:val="num" w:pos="709"/>
          <w:tab w:val="num" w:pos="1440"/>
          <w:tab w:val="num" w:pos="1701"/>
          <w:tab w:val="left" w:pos="1800"/>
          <w:tab w:val="num" w:pos="2160"/>
        </w:tabs>
        <w:overflowPunct w:val="0"/>
        <w:autoSpaceDE w:val="0"/>
        <w:autoSpaceDN w:val="0"/>
        <w:adjustRightInd w:val="0"/>
        <w:snapToGrid w:val="0"/>
        <w:spacing w:before="60" w:after="60"/>
        <w:textAlignment w:val="baseline"/>
        <w:rPr>
          <w:sz w:val="21"/>
          <w:lang w:val="en-US" w:eastAsia="zh-CN"/>
        </w:rPr>
      </w:pPr>
      <w:r>
        <w:rPr>
          <w:sz w:val="21"/>
          <w:lang w:val="en-US" w:eastAsia="zh-CN"/>
        </w:rPr>
        <w:t>Rohde &amp; Schwarz does not agree with the tentative agreement in GTW, since it is not aligned with the existing TE implementation. In addition, Rohde &amp; Schwarz provide a CR revision on how to derive the phase value based on data and DMRS symbols.</w:t>
      </w:r>
    </w:p>
    <w:p w14:paraId="5FFDEB16" w14:textId="77777777" w:rsidR="00ED204C" w:rsidRDefault="007F4365" w:rsidP="007F4365">
      <w:pPr>
        <w:snapToGrid w:val="0"/>
        <w:spacing w:before="60" w:after="60"/>
        <w:rPr>
          <w:rFonts w:eastAsia="DengXian"/>
          <w:i/>
          <w:color w:val="0070C0"/>
          <w:sz w:val="21"/>
          <w:szCs w:val="21"/>
          <w:lang w:val="en-US" w:eastAsia="zh-CN"/>
        </w:rPr>
      </w:pPr>
      <w:r>
        <w:rPr>
          <w:rFonts w:eastAsia="DengXian"/>
          <w:i/>
          <w:color w:val="0070C0"/>
          <w:sz w:val="21"/>
          <w:szCs w:val="21"/>
          <w:lang w:val="en-US" w:eastAsia="zh-CN"/>
        </w:rPr>
        <w:t>Recommendation for 2nd round discussion</w:t>
      </w:r>
    </w:p>
    <w:p w14:paraId="5B836AAD" w14:textId="727762F3" w:rsidR="007F4365" w:rsidRDefault="00ED204C" w:rsidP="007F4365">
      <w:pPr>
        <w:snapToGrid w:val="0"/>
        <w:spacing w:before="60" w:after="60"/>
        <w:rPr>
          <w:rFonts w:eastAsia="DengXian"/>
          <w:i/>
          <w:color w:val="0070C0"/>
          <w:sz w:val="21"/>
          <w:szCs w:val="21"/>
          <w:lang w:val="en-US" w:eastAsia="zh-CN"/>
        </w:rPr>
      </w:pPr>
      <w:r>
        <w:rPr>
          <w:rFonts w:eastAsia="DengXian"/>
          <w:i/>
          <w:color w:val="0070C0"/>
          <w:sz w:val="21"/>
          <w:szCs w:val="21"/>
          <w:lang w:val="en-US" w:eastAsia="zh-CN"/>
        </w:rPr>
        <w:t>WF:</w:t>
      </w:r>
    </w:p>
    <w:p w14:paraId="691BF1D2" w14:textId="78A32E15" w:rsidR="00ED204C" w:rsidRDefault="00ED204C" w:rsidP="007F4365">
      <w:pPr>
        <w:snapToGrid w:val="0"/>
        <w:spacing w:before="60" w:after="60"/>
        <w:rPr>
          <w:rFonts w:eastAsia="DengXian"/>
          <w:i/>
          <w:color w:val="0070C0"/>
          <w:sz w:val="21"/>
          <w:szCs w:val="21"/>
          <w:lang w:val="en-US" w:eastAsia="zh-CN"/>
        </w:rPr>
      </w:pPr>
      <w:r>
        <w:rPr>
          <w:rFonts w:eastAsia="DengXian"/>
          <w:i/>
          <w:color w:val="0070C0"/>
          <w:sz w:val="21"/>
          <w:szCs w:val="21"/>
          <w:lang w:val="en-US" w:eastAsia="zh-CN"/>
        </w:rPr>
        <w:t>Option 1: Not specifying how to frequency response is done, in line with current Annex in EVM test in TS 38.101-1 and TS 38.101-2</w:t>
      </w:r>
    </w:p>
    <w:p w14:paraId="272BD889" w14:textId="260B9A73" w:rsidR="00ED204C" w:rsidRDefault="00ED204C" w:rsidP="007F4365">
      <w:pPr>
        <w:snapToGrid w:val="0"/>
        <w:spacing w:before="60" w:after="60"/>
        <w:rPr>
          <w:rFonts w:eastAsia="DengXian"/>
          <w:i/>
          <w:color w:val="0070C0"/>
          <w:sz w:val="21"/>
          <w:szCs w:val="21"/>
          <w:lang w:val="en-US" w:eastAsia="zh-CN"/>
        </w:rPr>
      </w:pPr>
      <w:r>
        <w:rPr>
          <w:rFonts w:eastAsia="DengXian"/>
          <w:i/>
          <w:color w:val="0070C0"/>
          <w:sz w:val="21"/>
          <w:szCs w:val="21"/>
          <w:lang w:val="en-US" w:eastAsia="zh-CN"/>
        </w:rPr>
        <w:t xml:space="preserve">Option 2: specifying how the frequency response on Tx chain is derived. </w:t>
      </w:r>
    </w:p>
    <w:p w14:paraId="31869785" w14:textId="2B9A3E6B" w:rsidR="00ED204C" w:rsidRDefault="00ED204C" w:rsidP="007F4365">
      <w:pPr>
        <w:snapToGrid w:val="0"/>
        <w:spacing w:before="60" w:after="60"/>
        <w:rPr>
          <w:rFonts w:eastAsia="DengXian"/>
          <w:i/>
          <w:color w:val="0070C0"/>
          <w:sz w:val="21"/>
          <w:szCs w:val="21"/>
          <w:lang w:val="en-US" w:eastAsia="zh-CN"/>
        </w:rPr>
      </w:pPr>
      <w:r>
        <w:rPr>
          <w:rFonts w:eastAsia="DengXian"/>
          <w:i/>
          <w:color w:val="0070C0"/>
          <w:sz w:val="21"/>
          <w:szCs w:val="21"/>
          <w:lang w:val="en-US" w:eastAsia="zh-CN"/>
        </w:rPr>
        <w:t>Option 3: TBA</w:t>
      </w:r>
    </w:p>
    <w:p w14:paraId="33BD23D0" w14:textId="77777777" w:rsidR="007F4365" w:rsidRDefault="007F4365" w:rsidP="007F4365">
      <w:pPr>
        <w:widowControl w:val="0"/>
        <w:tabs>
          <w:tab w:val="num" w:pos="709"/>
          <w:tab w:val="num" w:pos="1440"/>
          <w:tab w:val="num" w:pos="1701"/>
          <w:tab w:val="left" w:pos="1800"/>
          <w:tab w:val="num" w:pos="2160"/>
        </w:tabs>
        <w:overflowPunct w:val="0"/>
        <w:autoSpaceDE w:val="0"/>
        <w:autoSpaceDN w:val="0"/>
        <w:adjustRightInd w:val="0"/>
        <w:snapToGrid w:val="0"/>
        <w:spacing w:before="60" w:after="60"/>
        <w:textAlignment w:val="baseline"/>
        <w:rPr>
          <w:sz w:val="21"/>
          <w:lang w:val="en-US" w:eastAsia="zh-CN"/>
        </w:rPr>
      </w:pPr>
    </w:p>
    <w:p w14:paraId="7A13A193" w14:textId="77777777" w:rsidR="007F4365" w:rsidRPr="007F4365" w:rsidRDefault="007F4365" w:rsidP="007F4365">
      <w:pPr>
        <w:pStyle w:val="Heading4"/>
        <w:ind w:left="0" w:firstLine="0"/>
        <w:rPr>
          <w:rFonts w:eastAsia="SimSun"/>
          <w:b/>
          <w:sz w:val="21"/>
          <w:szCs w:val="21"/>
          <w:u w:val="single"/>
          <w:lang w:val="en-US" w:eastAsia="zh-CN"/>
        </w:rPr>
      </w:pPr>
      <w:r>
        <w:rPr>
          <w:rFonts w:eastAsia="SimSun"/>
          <w:b/>
          <w:sz w:val="21"/>
          <w:szCs w:val="21"/>
          <w:u w:val="single"/>
          <w:lang w:eastAsia="ko-KR"/>
        </w:rPr>
        <w:t xml:space="preserve">Issue </w:t>
      </w:r>
      <w:r>
        <w:rPr>
          <w:rFonts w:eastAsia="SimSun"/>
          <w:b/>
          <w:sz w:val="21"/>
          <w:szCs w:val="21"/>
          <w:u w:val="single"/>
        </w:rPr>
        <w:t>3</w:t>
      </w:r>
      <w:r>
        <w:rPr>
          <w:rFonts w:eastAsia="SimSun"/>
          <w:b/>
          <w:sz w:val="21"/>
          <w:szCs w:val="21"/>
          <w:u w:val="single"/>
          <w:lang w:eastAsia="ko-KR"/>
        </w:rPr>
        <w:t>-</w:t>
      </w:r>
      <w:r>
        <w:rPr>
          <w:rFonts w:eastAsia="SimSun"/>
          <w:b/>
          <w:sz w:val="21"/>
          <w:szCs w:val="21"/>
          <w:u w:val="single"/>
        </w:rPr>
        <w:t>5</w:t>
      </w:r>
      <w:r>
        <w:rPr>
          <w:rFonts w:eastAsia="SimSun"/>
          <w:b/>
          <w:sz w:val="21"/>
          <w:szCs w:val="21"/>
          <w:u w:val="single"/>
          <w:lang w:eastAsia="ko-KR"/>
        </w:rPr>
        <w:t xml:space="preserve">: </w:t>
      </w:r>
      <w:r>
        <w:rPr>
          <w:rFonts w:eastAsia="Yu Mincho"/>
          <w:b/>
          <w:kern w:val="2"/>
          <w:sz w:val="21"/>
          <w:szCs w:val="21"/>
          <w:u w:val="single"/>
        </w:rPr>
        <w:t>Measurement interval</w:t>
      </w:r>
    </w:p>
    <w:p w14:paraId="5E2A7B63" w14:textId="77777777" w:rsidR="007F4365" w:rsidRDefault="007F4365" w:rsidP="007F4365">
      <w:pPr>
        <w:snapToGrid w:val="0"/>
        <w:spacing w:before="60" w:after="60"/>
        <w:rPr>
          <w:rFonts w:eastAsia="DengXian"/>
          <w:i/>
          <w:color w:val="0070C0"/>
          <w:sz w:val="21"/>
          <w:szCs w:val="21"/>
          <w:lang w:val="en-US" w:eastAsia="zh-CN"/>
        </w:rPr>
      </w:pPr>
      <w:r>
        <w:rPr>
          <w:rFonts w:eastAsia="DengXian"/>
          <w:i/>
          <w:color w:val="0070C0"/>
          <w:sz w:val="21"/>
          <w:szCs w:val="21"/>
          <w:lang w:val="en-US" w:eastAsia="zh-CN"/>
        </w:rPr>
        <w:t>Summary of round 1 email discussion:</w:t>
      </w:r>
    </w:p>
    <w:p w14:paraId="1ECC6FE4" w14:textId="77777777" w:rsidR="007F4365" w:rsidRDefault="007F4365" w:rsidP="007F4365">
      <w:pPr>
        <w:snapToGrid w:val="0"/>
        <w:spacing w:before="60" w:after="60"/>
        <w:rPr>
          <w:rFonts w:eastAsia="DengXian"/>
          <w:sz w:val="21"/>
          <w:szCs w:val="21"/>
          <w:lang w:val="en-US" w:eastAsia="zh-CN"/>
        </w:rPr>
      </w:pPr>
      <w:r>
        <w:rPr>
          <w:rFonts w:eastAsia="DengXian"/>
          <w:sz w:val="21"/>
          <w:szCs w:val="21"/>
          <w:lang w:val="en-US" w:eastAsia="zh-CN"/>
        </w:rPr>
        <w:t xml:space="preserve">In general companies think multiple bundles need to be measured, while the details still need further discussion. </w:t>
      </w:r>
    </w:p>
    <w:p w14:paraId="23ED3906" w14:textId="1B18CB0B" w:rsidR="007F4365" w:rsidRDefault="007F4365" w:rsidP="007F4365">
      <w:pPr>
        <w:snapToGrid w:val="0"/>
        <w:spacing w:before="60" w:after="60"/>
        <w:rPr>
          <w:rFonts w:eastAsia="DengXian"/>
          <w:i/>
          <w:color w:val="0070C0"/>
          <w:sz w:val="21"/>
          <w:szCs w:val="21"/>
          <w:lang w:val="en-US" w:eastAsia="zh-CN"/>
        </w:rPr>
      </w:pPr>
      <w:r>
        <w:rPr>
          <w:rFonts w:eastAsia="DengXian"/>
          <w:i/>
          <w:color w:val="0070C0"/>
          <w:sz w:val="21"/>
          <w:szCs w:val="21"/>
          <w:lang w:val="en-US" w:eastAsia="zh-CN"/>
        </w:rPr>
        <w:t>Recommendation for 2nd round discussion:</w:t>
      </w:r>
    </w:p>
    <w:p w14:paraId="21322549" w14:textId="7322D494" w:rsidR="00ED204C" w:rsidRDefault="00ED204C" w:rsidP="007F4365">
      <w:pPr>
        <w:snapToGrid w:val="0"/>
        <w:spacing w:before="60" w:after="60"/>
        <w:rPr>
          <w:rFonts w:eastAsia="DengXian"/>
          <w:i/>
          <w:color w:val="0070C0"/>
          <w:sz w:val="21"/>
          <w:szCs w:val="21"/>
          <w:lang w:val="en-US" w:eastAsia="zh-CN"/>
        </w:rPr>
      </w:pPr>
      <w:r>
        <w:rPr>
          <w:rFonts w:eastAsia="DengXian"/>
          <w:i/>
          <w:color w:val="0070C0"/>
          <w:sz w:val="21"/>
          <w:szCs w:val="21"/>
          <w:lang w:val="en-US" w:eastAsia="zh-CN"/>
        </w:rPr>
        <w:t>WF:</w:t>
      </w:r>
    </w:p>
    <w:p w14:paraId="1A422A07" w14:textId="25B936B2" w:rsidR="00ED204C" w:rsidRPr="00F64923" w:rsidRDefault="00ED204C" w:rsidP="007F4365">
      <w:pPr>
        <w:snapToGrid w:val="0"/>
        <w:spacing w:before="60" w:after="60"/>
        <w:rPr>
          <w:rFonts w:eastAsia="DengXian"/>
          <w:b/>
          <w:bCs/>
          <w:sz w:val="21"/>
          <w:szCs w:val="21"/>
          <w:lang w:val="en-US" w:eastAsia="zh-CN"/>
        </w:rPr>
      </w:pPr>
      <w:r w:rsidRPr="00F64923">
        <w:rPr>
          <w:rFonts w:eastAsia="DengXian"/>
          <w:b/>
          <w:bCs/>
          <w:sz w:val="21"/>
          <w:szCs w:val="21"/>
          <w:lang w:val="en-US" w:eastAsia="zh-CN"/>
        </w:rPr>
        <w:t xml:space="preserve"> X bundles are to be measured for phase continuity tolerance </w:t>
      </w:r>
    </w:p>
    <w:p w14:paraId="76EABF22" w14:textId="4D7402EF" w:rsidR="00ED204C" w:rsidRPr="00F64923" w:rsidRDefault="00ED204C" w:rsidP="007F4365">
      <w:pPr>
        <w:snapToGrid w:val="0"/>
        <w:spacing w:before="60" w:after="60"/>
        <w:rPr>
          <w:rFonts w:eastAsia="DengXian"/>
          <w:b/>
          <w:bCs/>
          <w:sz w:val="21"/>
          <w:szCs w:val="21"/>
          <w:lang w:val="en-US" w:eastAsia="zh-CN"/>
        </w:rPr>
      </w:pPr>
      <w:r w:rsidRPr="00F64923">
        <w:rPr>
          <w:rFonts w:eastAsia="DengXian"/>
          <w:b/>
          <w:bCs/>
          <w:sz w:val="21"/>
          <w:szCs w:val="21"/>
          <w:lang w:val="en-US" w:eastAsia="zh-CN"/>
        </w:rPr>
        <w:t>FFS: number of X</w:t>
      </w:r>
    </w:p>
    <w:p w14:paraId="66B4F572" w14:textId="77777777" w:rsidR="00ED204C" w:rsidRDefault="00ED204C" w:rsidP="007F4365">
      <w:pPr>
        <w:snapToGrid w:val="0"/>
        <w:spacing w:before="60" w:after="60"/>
        <w:rPr>
          <w:rFonts w:eastAsia="DengXian"/>
          <w:i/>
          <w:color w:val="0070C0"/>
          <w:sz w:val="21"/>
          <w:szCs w:val="21"/>
          <w:lang w:val="en-US" w:eastAsia="zh-CN"/>
        </w:rPr>
      </w:pPr>
    </w:p>
    <w:p w14:paraId="04F3D0BC" w14:textId="3462D4F6" w:rsidR="005B1702" w:rsidRDefault="005B1702">
      <w:pPr>
        <w:pBdr>
          <w:bottom w:val="single" w:sz="4" w:space="1" w:color="auto"/>
        </w:pBdr>
        <w:rPr>
          <w:rFonts w:ascii="Arial" w:hAnsi="Arial" w:cs="Arial"/>
          <w:lang w:val="en-US"/>
        </w:rPr>
      </w:pPr>
    </w:p>
    <w:p w14:paraId="0491EE1F" w14:textId="4EC94CB0" w:rsidR="000477EF" w:rsidRDefault="000477EF" w:rsidP="000477EF">
      <w:pPr>
        <w:pStyle w:val="Heading4"/>
        <w:ind w:left="0" w:firstLine="0"/>
        <w:rPr>
          <w:rFonts w:eastAsia="Yu Mincho"/>
          <w:b/>
          <w:kern w:val="2"/>
          <w:sz w:val="21"/>
          <w:szCs w:val="21"/>
          <w:u w:val="single"/>
        </w:rPr>
      </w:pPr>
      <w:r>
        <w:rPr>
          <w:rFonts w:eastAsia="SimSun"/>
          <w:b/>
          <w:sz w:val="21"/>
          <w:szCs w:val="21"/>
          <w:u w:val="single"/>
          <w:lang w:eastAsia="ko-KR"/>
        </w:rPr>
        <w:t xml:space="preserve">Issue </w:t>
      </w:r>
      <w:r>
        <w:rPr>
          <w:rFonts w:eastAsia="SimSun"/>
          <w:b/>
          <w:sz w:val="21"/>
          <w:szCs w:val="21"/>
          <w:u w:val="single"/>
        </w:rPr>
        <w:t>3</w:t>
      </w:r>
      <w:r>
        <w:rPr>
          <w:rFonts w:eastAsia="SimSun"/>
          <w:b/>
          <w:sz w:val="21"/>
          <w:szCs w:val="21"/>
          <w:u w:val="single"/>
          <w:lang w:eastAsia="ko-KR"/>
        </w:rPr>
        <w:t>-</w:t>
      </w:r>
      <w:r>
        <w:rPr>
          <w:rFonts w:eastAsia="SimSun"/>
          <w:b/>
          <w:sz w:val="21"/>
          <w:szCs w:val="21"/>
          <w:u w:val="single"/>
        </w:rPr>
        <w:t>5-1</w:t>
      </w:r>
      <w:r>
        <w:rPr>
          <w:rFonts w:eastAsia="SimSun"/>
          <w:b/>
          <w:sz w:val="21"/>
          <w:szCs w:val="21"/>
          <w:u w:val="single"/>
          <w:lang w:eastAsia="ko-KR"/>
        </w:rPr>
        <w:t xml:space="preserve">: </w:t>
      </w:r>
      <w:r w:rsidR="0079629E">
        <w:rPr>
          <w:rFonts w:eastAsia="Yu Mincho"/>
          <w:b/>
          <w:kern w:val="2"/>
          <w:sz w:val="21"/>
          <w:szCs w:val="21"/>
          <w:u w:val="single"/>
        </w:rPr>
        <w:t>how to calculate phaseOffset over several bundles</w:t>
      </w:r>
    </w:p>
    <w:p w14:paraId="1B8FEDC2" w14:textId="6789FD68" w:rsidR="0079629E" w:rsidRDefault="0079629E" w:rsidP="0079629E">
      <w:r>
        <w:t>Option 1: averaging phaseOffset over X bundles</w:t>
      </w:r>
    </w:p>
    <w:p w14:paraId="7E44E556" w14:textId="2689DA37" w:rsidR="0079629E" w:rsidRDefault="0079629E" w:rsidP="0079629E">
      <w:r>
        <w:t xml:space="preserve">Option 2: maximum </w:t>
      </w:r>
      <w:r w:rsidR="008F1C70">
        <w:t xml:space="preserve">from </w:t>
      </w:r>
      <w:r>
        <w:t>phaseOffset over X bundles</w:t>
      </w:r>
    </w:p>
    <w:p w14:paraId="3D22C8EB" w14:textId="1F8B61E8" w:rsidR="0079629E" w:rsidRDefault="0079629E" w:rsidP="0079629E">
      <w:r>
        <w:t>Option 3: R</w:t>
      </w:r>
      <w:r w:rsidR="008F1C70">
        <w:t xml:space="preserve">MS value from phaseOffset </w:t>
      </w:r>
      <w:r w:rsidR="005D5332">
        <w:t>over X bundles.</w:t>
      </w:r>
    </w:p>
    <w:p w14:paraId="4137CE62" w14:textId="1B151BC6" w:rsidR="005D5332" w:rsidRDefault="005D5332" w:rsidP="0079629E">
      <w:r>
        <w:t>Option 4: TBA</w:t>
      </w:r>
    </w:p>
    <w:p w14:paraId="4E90C120" w14:textId="224DC7B6" w:rsidR="000477EF" w:rsidRPr="005E2FA2" w:rsidRDefault="000477EF">
      <w:pPr>
        <w:pBdr>
          <w:bottom w:val="single" w:sz="4" w:space="1" w:color="auto"/>
        </w:pBdr>
        <w:rPr>
          <w:rFonts w:ascii="Arial" w:hAnsi="Arial" w:cs="Arial"/>
        </w:rPr>
      </w:pPr>
    </w:p>
    <w:p w14:paraId="1CF357DA" w14:textId="77777777" w:rsidR="000477EF" w:rsidRDefault="000477EF">
      <w:pPr>
        <w:pBdr>
          <w:bottom w:val="single" w:sz="4" w:space="1" w:color="auto"/>
        </w:pBdr>
        <w:rPr>
          <w:rFonts w:ascii="Arial" w:hAnsi="Arial" w:cs="Arial"/>
          <w:lang w:val="en-US"/>
        </w:rPr>
      </w:pPr>
    </w:p>
    <w:p w14:paraId="6F4ED319" w14:textId="2A2CA29A" w:rsidR="00ED204C" w:rsidRDefault="00B60EC2" w:rsidP="00B60EC2">
      <w:pPr>
        <w:pStyle w:val="Heading4"/>
        <w:ind w:left="0" w:firstLine="0"/>
        <w:rPr>
          <w:rFonts w:eastAsia="Yu Mincho"/>
          <w:b/>
          <w:kern w:val="2"/>
          <w:sz w:val="21"/>
          <w:szCs w:val="21"/>
          <w:u w:val="single"/>
        </w:rPr>
      </w:pPr>
      <w:r w:rsidRPr="00B60EC2">
        <w:rPr>
          <w:rFonts w:eastAsia="Yu Mincho"/>
          <w:b/>
          <w:kern w:val="2"/>
          <w:sz w:val="21"/>
          <w:szCs w:val="21"/>
          <w:u w:val="single"/>
        </w:rPr>
        <w:t>New issue 3-6</w:t>
      </w:r>
      <w:r w:rsidR="00EB3090">
        <w:rPr>
          <w:rFonts w:eastAsia="Yu Mincho"/>
          <w:b/>
          <w:kern w:val="2"/>
          <w:sz w:val="21"/>
          <w:szCs w:val="21"/>
          <w:u w:val="single"/>
        </w:rPr>
        <w:t>-1</w:t>
      </w:r>
      <w:r w:rsidRPr="00B60EC2">
        <w:rPr>
          <w:rFonts w:eastAsia="Yu Mincho"/>
          <w:b/>
          <w:kern w:val="2"/>
          <w:sz w:val="21"/>
          <w:szCs w:val="21"/>
          <w:u w:val="single"/>
        </w:rPr>
        <w:t xml:space="preserve">: </w:t>
      </w:r>
      <w:r w:rsidR="00470BBC">
        <w:rPr>
          <w:rFonts w:eastAsia="Yu Mincho"/>
          <w:b/>
          <w:kern w:val="2"/>
          <w:sz w:val="21"/>
          <w:szCs w:val="21"/>
          <w:u w:val="single"/>
        </w:rPr>
        <w:t>phase offset measurement</w:t>
      </w:r>
    </w:p>
    <w:p w14:paraId="4AAE367A" w14:textId="77777777" w:rsidR="00794E30" w:rsidRDefault="00794E30" w:rsidP="00B60EC2">
      <w:r w:rsidRPr="00794E30">
        <w:t xml:space="preserve">the phase offset between a reference timeslot tref and a measurement timeslot tm is then calculated </w:t>
      </w:r>
    </w:p>
    <w:p w14:paraId="44583E06" w14:textId="0A5DC729" w:rsidR="00B60EC2" w:rsidRDefault="00794E30" w:rsidP="00794E30">
      <w:pPr>
        <w:pStyle w:val="ListParagraph"/>
        <w:numPr>
          <w:ilvl w:val="0"/>
          <w:numId w:val="33"/>
        </w:numPr>
        <w:ind w:firstLineChars="0"/>
      </w:pPr>
      <w:r>
        <w:t>Option 1</w:t>
      </w:r>
    </w:p>
    <w:p w14:paraId="2E1F9642" w14:textId="77777777" w:rsidR="00794E30" w:rsidRPr="00794E30" w:rsidRDefault="00794E30" w:rsidP="00794E30">
      <w:pPr>
        <w:ind w:left="852"/>
        <w:rPr>
          <w:rFonts w:eastAsia="Times New Roman"/>
          <w:lang w:val="en-US" w:eastAsia="zh-CN"/>
        </w:rPr>
      </w:pPr>
      <w:r w:rsidRPr="00794E30">
        <w:rPr>
          <w:rFonts w:eastAsia="Times New Roman"/>
          <w:lang w:val="en-US" w:eastAsia="zh-CN"/>
        </w:rPr>
        <w:t xml:space="preserve">The average phase for each slot i is then calculated independently, as shown below: </w:t>
      </w:r>
    </w:p>
    <w:p w14:paraId="0CD41C46" w14:textId="77777777" w:rsidR="00794E30" w:rsidRPr="00794E30" w:rsidRDefault="00314A6D" w:rsidP="00794E30">
      <w:pPr>
        <w:ind w:left="852"/>
        <w:rPr>
          <w:rFonts w:eastAsia="Times New Roman"/>
        </w:rPr>
      </w:pPr>
      <m:oMathPara>
        <m:oMath>
          <m:sSub>
            <m:sSubPr>
              <m:ctrlPr>
                <w:rPr>
                  <w:rFonts w:ascii="Cambria Math" w:eastAsia="×–¾’©‘Ì" w:hAnsi="Cambria Math"/>
                  <w:i/>
                </w:rPr>
              </m:ctrlPr>
            </m:sSubPr>
            <m:e>
              <m:r>
                <w:rPr>
                  <w:rFonts w:ascii="Cambria Math" w:eastAsia="×–¾’©‘Ì" w:hAnsi="Cambria Math"/>
                </w:rPr>
                <m:t>Phase</m:t>
              </m:r>
            </m:e>
            <m:sub>
              <m:r>
                <w:rPr>
                  <w:rFonts w:ascii="Cambria Math" w:eastAsia="×–¾’©‘Ì" w:hAnsi="Cambria Math"/>
                </w:rPr>
                <m:t>i</m:t>
              </m:r>
            </m:sub>
          </m:sSub>
          <m:r>
            <w:rPr>
              <w:rFonts w:ascii="Cambria Math" w:eastAsia="×–¾’©‘Ì" w:hAnsi="Cambria Math"/>
            </w:rPr>
            <m:t xml:space="preserve"> </m:t>
          </m:r>
          <m:r>
            <w:rPr>
              <w:rFonts w:ascii="Cambria Math" w:eastAsia="×–¾’©‘Ì"/>
            </w:rPr>
            <m:t>=</m:t>
          </m:r>
          <m:rad>
            <m:radPr>
              <m:degHide m:val="1"/>
              <m:ctrlPr>
                <w:rPr>
                  <w:rFonts w:ascii="Cambria Math" w:eastAsia="×–¾’©‘Ì" w:hAnsi="Cambria Math"/>
                  <w:i/>
                </w:rPr>
              </m:ctrlPr>
            </m:radPr>
            <m:deg/>
            <m:e>
              <m:f>
                <m:fPr>
                  <m:ctrlPr>
                    <w:rPr>
                      <w:rFonts w:ascii="Cambria Math" w:eastAsia="×–¾’©‘Ì" w:hAnsi="Cambria Math"/>
                      <w:i/>
                    </w:rPr>
                  </m:ctrlPr>
                </m:fPr>
                <m:num>
                  <m:r>
                    <w:rPr>
                      <w:rFonts w:ascii="Cambria Math" w:eastAsia="×–¾’©‘Ì"/>
                    </w:rPr>
                    <m:t>1</m:t>
                  </m:r>
                </m:num>
                <m:den>
                  <m:r>
                    <w:rPr>
                      <w:rFonts w:ascii="Cambria Math" w:eastAsia="×–¾’©‘Ì"/>
                    </w:rPr>
                    <m:t>N</m:t>
                  </m:r>
                </m:den>
              </m:f>
              <m:nary>
                <m:naryPr>
                  <m:chr m:val="∑"/>
                  <m:ctrlPr>
                    <w:rPr>
                      <w:rFonts w:ascii="Cambria Math" w:eastAsia="×–¾’©‘Ì" w:hAnsi="Cambria Math"/>
                      <w:i/>
                    </w:rPr>
                  </m:ctrlPr>
                </m:naryPr>
                <m:sub>
                  <m:r>
                    <w:rPr>
                      <w:rFonts w:ascii="Cambria Math" w:eastAsia="×–¾’©‘Ì"/>
                    </w:rPr>
                    <m:t>f=1</m:t>
                  </m:r>
                </m:sub>
                <m:sup>
                  <m:r>
                    <w:rPr>
                      <w:rFonts w:ascii="Cambria Math" w:eastAsia="×–¾’©‘Ì"/>
                    </w:rPr>
                    <m:t>N</m:t>
                  </m:r>
                </m:sup>
                <m:e>
                  <m:acc>
                    <m:accPr>
                      <m:chr m:val="̃"/>
                      <m:ctrlPr>
                        <w:rPr>
                          <w:rFonts w:ascii="Cambria Math" w:eastAsia="Times New Roman" w:hAnsi="Cambria Math"/>
                          <w:i/>
                        </w:rPr>
                      </m:ctrlPr>
                    </m:accPr>
                    <m:e>
                      <m:r>
                        <w:rPr>
                          <w:rFonts w:ascii="Cambria Math" w:eastAsia="Times New Roman" w:hAnsi="Cambria Math"/>
                        </w:rPr>
                        <m:t>φ</m:t>
                      </m:r>
                    </m:e>
                  </m:acc>
                  <m:r>
                    <w:rPr>
                      <w:rFonts w:ascii="Cambria Math" w:eastAsia="Times New Roman"/>
                    </w:rPr>
                    <m:t>(</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i</m:t>
                      </m:r>
                    </m:sub>
                  </m:sSub>
                  <m:r>
                    <w:rPr>
                      <w:rFonts w:ascii="Cambria Math" w:eastAsia="Times New Roman"/>
                    </w:rPr>
                    <m:t>,f)</m:t>
                  </m:r>
                </m:e>
              </m:nary>
            </m:e>
          </m:rad>
        </m:oMath>
      </m:oMathPara>
    </w:p>
    <w:p w14:paraId="45D03260" w14:textId="77777777" w:rsidR="00794E30" w:rsidRPr="00794E30" w:rsidRDefault="00794E30" w:rsidP="00794E30">
      <w:pPr>
        <w:ind w:left="852"/>
        <w:rPr>
          <w:rFonts w:eastAsia="Times New Roman"/>
          <w:lang w:val="en-US" w:eastAsia="zh-CN"/>
        </w:rPr>
      </w:pPr>
      <w:r w:rsidRPr="00794E30">
        <w:rPr>
          <w:rFonts w:eastAsia="Times New Roman"/>
          <w:lang w:val="en-US" w:eastAsia="zh-CN"/>
        </w:rPr>
        <w:lastRenderedPageBreak/>
        <w:t>with the individual average phases for each slot calculated as per the formula above.</w:t>
      </w:r>
    </w:p>
    <w:p w14:paraId="30C683A3" w14:textId="5F297373" w:rsidR="00794E30" w:rsidRPr="00B60EC2" w:rsidRDefault="00794E30" w:rsidP="00794E30">
      <w:pPr>
        <w:ind w:left="852"/>
      </w:pPr>
      <m:oMathPara>
        <m:oMath>
          <m:r>
            <w:rPr>
              <w:rFonts w:ascii="Cambria Math" w:eastAsia="×–¾’©‘Ì" w:hAnsi="Cambria Math"/>
            </w:rPr>
            <m:t xml:space="preserve">PhaseOffset= </m:t>
          </m:r>
          <m:rad>
            <m:radPr>
              <m:degHide m:val="1"/>
              <m:ctrlPr>
                <w:rPr>
                  <w:rFonts w:ascii="Cambria Math" w:eastAsia="×–¾’©‘Ì" w:hAnsi="Cambria Math"/>
                  <w:i/>
                </w:rPr>
              </m:ctrlPr>
            </m:radPr>
            <m:deg/>
            <m:e>
              <m:r>
                <w:rPr>
                  <w:rFonts w:ascii="Cambria Math" w:eastAsia="×–¾’©‘Ì" w:hAnsi="Cambria Math"/>
                </w:rPr>
                <m:t>(</m:t>
              </m:r>
              <m:sSup>
                <m:sSupPr>
                  <m:ctrlPr>
                    <w:rPr>
                      <w:rFonts w:ascii="Cambria Math" w:eastAsia="×–¾’©‘Ì" w:hAnsi="Cambria Math"/>
                      <w:i/>
                    </w:rPr>
                  </m:ctrlPr>
                </m:sSupPr>
                <m:e>
                  <m:sSub>
                    <m:sSubPr>
                      <m:ctrlPr>
                        <w:rPr>
                          <w:rFonts w:ascii="Cambria Math" w:eastAsia="×–¾’©‘Ì" w:hAnsi="Cambria Math"/>
                          <w:i/>
                        </w:rPr>
                      </m:ctrlPr>
                    </m:sSubPr>
                    <m:e>
                      <m:r>
                        <w:rPr>
                          <w:rFonts w:ascii="Cambria Math" w:eastAsia="×–¾’©‘Ì" w:hAnsi="Cambria Math"/>
                        </w:rPr>
                        <m:t>Phase</m:t>
                      </m:r>
                    </m:e>
                    <m:sub>
                      <m:r>
                        <w:rPr>
                          <w:rFonts w:ascii="Cambria Math" w:eastAsia="×–¾’©‘Ì" w:hAnsi="Cambria Math"/>
                        </w:rPr>
                        <m:t>m</m:t>
                      </m:r>
                    </m:sub>
                  </m:sSub>
                  <m:r>
                    <w:rPr>
                      <w:rFonts w:ascii="Cambria Math" w:eastAsia="×–¾’©‘Ì" w:hAnsi="Cambria Math"/>
                    </w:rPr>
                    <m:t>-</m:t>
                  </m:r>
                  <m:sSub>
                    <m:sSubPr>
                      <m:ctrlPr>
                        <w:rPr>
                          <w:rFonts w:ascii="Cambria Math" w:eastAsia="×–¾’©‘Ì" w:hAnsi="Cambria Math"/>
                          <w:i/>
                        </w:rPr>
                      </m:ctrlPr>
                    </m:sSubPr>
                    <m:e>
                      <m:r>
                        <w:rPr>
                          <w:rFonts w:ascii="Cambria Math" w:eastAsia="×–¾’©‘Ì" w:hAnsi="Cambria Math"/>
                        </w:rPr>
                        <m:t>Phase</m:t>
                      </m:r>
                    </m:e>
                    <m:sub>
                      <m:r>
                        <w:rPr>
                          <w:rFonts w:ascii="Cambria Math" w:eastAsia="×–¾’©‘Ì" w:hAnsi="Cambria Math"/>
                        </w:rPr>
                        <m:t>ref</m:t>
                      </m:r>
                    </m:sub>
                  </m:sSub>
                  <m:r>
                    <w:rPr>
                      <w:rFonts w:ascii="Cambria Math" w:eastAsia="×–¾’©‘Ì" w:hAnsi="Cambria Math"/>
                    </w:rPr>
                    <m:t>)</m:t>
                  </m:r>
                </m:e>
                <m:sup>
                  <m:r>
                    <w:rPr>
                      <w:rFonts w:ascii="Cambria Math" w:eastAsia="×–¾’©‘Ì" w:hAnsi="Cambria Math"/>
                    </w:rPr>
                    <m:t>2</m:t>
                  </m:r>
                </m:sup>
              </m:sSup>
            </m:e>
          </m:rad>
        </m:oMath>
      </m:oMathPara>
    </w:p>
    <w:p w14:paraId="6B69475B" w14:textId="5BBAB07C" w:rsidR="00ED204C" w:rsidRPr="00794E30" w:rsidRDefault="00794E30" w:rsidP="00794E30">
      <w:pPr>
        <w:pStyle w:val="ListParagraph"/>
        <w:numPr>
          <w:ilvl w:val="0"/>
          <w:numId w:val="33"/>
        </w:numPr>
        <w:pBdr>
          <w:bottom w:val="single" w:sz="4" w:space="1" w:color="auto"/>
        </w:pBdr>
        <w:ind w:firstLineChars="0"/>
        <w:rPr>
          <w:rFonts w:ascii="Arial" w:hAnsi="Arial" w:cs="Arial"/>
          <w:lang w:val="en-US"/>
        </w:rPr>
      </w:pPr>
      <w:r w:rsidRPr="00794E30">
        <w:rPr>
          <w:rFonts w:ascii="Arial" w:hAnsi="Arial" w:cs="Arial"/>
          <w:lang w:val="en-US"/>
        </w:rPr>
        <w:t>Option 2:</w:t>
      </w:r>
    </w:p>
    <w:p w14:paraId="110DE1E4" w14:textId="77777777" w:rsidR="00794E30" w:rsidRDefault="00794E30" w:rsidP="00794E30">
      <w:pPr>
        <w:pStyle w:val="B1"/>
        <w:ind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5C9FAC3C" w14:textId="77777777" w:rsidR="00794E30" w:rsidRPr="00C0094B" w:rsidRDefault="00794E30" w:rsidP="00794E30">
      <w:pPr>
        <w:pStyle w:val="B1"/>
        <w:ind w:firstLine="0"/>
        <w:jc w:val="center"/>
      </w:pPr>
      <m:oMathPara>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eastAsiaTheme="minorEastAsia" w:hAnsi="Cambria Math"/>
            </w:rPr>
            <m:t xml:space="preserve">= </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rPr>
                <m:t>,f</m:t>
              </m:r>
            </m:e>
          </m:d>
          <m:r>
            <w:rPr>
              <w:rFonts w:ascii="Cambria Math"/>
            </w:rPr>
            <m:t>-</m:t>
          </m:r>
          <m:acc>
            <m:accPr>
              <m:chr m:val="̃"/>
              <m:ctrlPr>
                <w:rPr>
                  <w:rFonts w:ascii="Cambria Math" w:hAnsi="Cambria Math"/>
                  <w:i/>
                </w:rPr>
              </m:ctrlPr>
            </m:accPr>
            <m:e>
              <m:r>
                <w:rPr>
                  <w:rFonts w:ascii="Cambria Math" w:hAnsi="Cambria Math"/>
                </w:rPr>
                <m:t>φ</m:t>
              </m:r>
            </m:e>
          </m:acc>
          <m:r>
            <w:rPr>
              <w:rFonts w:ascii="Cambria Math"/>
            </w:rPr>
            <m:t>(</m:t>
          </m:r>
          <m:sSub>
            <m:sSubPr>
              <m:ctrlPr>
                <w:rPr>
                  <w:rFonts w:ascii="Cambria Math" w:hAnsi="Cambria Math"/>
                  <w:i/>
                </w:rPr>
              </m:ctrlPr>
            </m:sSubPr>
            <m:e>
              <m:r>
                <w:rPr>
                  <w:rFonts w:ascii="Cambria Math"/>
                </w:rPr>
                <m:t>t</m:t>
              </m:r>
            </m:e>
            <m:sub>
              <m:r>
                <w:rPr>
                  <w:rFonts w:ascii="Cambria Math"/>
                </w:rPr>
                <m:t>ref</m:t>
              </m:r>
            </m:sub>
          </m:sSub>
          <m:r>
            <w:rPr>
              <w:rFonts w:ascii="Cambria Math"/>
            </w:rPr>
            <m:t>,f)</m:t>
          </m:r>
        </m:oMath>
      </m:oMathPara>
    </w:p>
    <w:p w14:paraId="749F73C7" w14:textId="77777777" w:rsidR="00794E30" w:rsidRDefault="00794E30" w:rsidP="00794E30">
      <w:pPr>
        <w:pStyle w:val="B1"/>
        <w:ind w:firstLine="0"/>
        <w:rPr>
          <w:lang w:val="en-US" w:eastAsia="zh-CN"/>
        </w:rPr>
      </w:pPr>
      <w:r>
        <w:rPr>
          <w:lang w:val="en-US" w:eastAsia="zh-CN"/>
        </w:rPr>
        <w:t>The average phase offset between the reference and measurement timeslots are then calculated as the RMS average over the results for all subcarriers as shown below:</w:t>
      </w:r>
    </w:p>
    <w:p w14:paraId="24298E68" w14:textId="77777777" w:rsidR="00794E30" w:rsidRPr="00330414" w:rsidRDefault="00314A6D" w:rsidP="00794E30">
      <w:pPr>
        <w:pStyle w:val="B1"/>
        <w:ind w:firstLine="0"/>
        <w:jc w:val="center"/>
      </w:pPr>
      <m:oMathPara>
        <m:oMath>
          <m:bar>
            <m:barPr>
              <m:pos m:val="top"/>
              <m:ctrlPr>
                <w:rPr>
                  <w:rFonts w:ascii="Cambria Math" w:eastAsia="×–¾’©‘Ì" w:hAnsi="Cambria Math"/>
                  <w:i/>
                </w:rPr>
              </m:ctrlPr>
            </m:barPr>
            <m:e>
              <m:r>
                <w:rPr>
                  <w:rFonts w:ascii="Cambria Math" w:eastAsia="×–¾’©‘Ì"/>
                </w:rPr>
                <m:t>P</m:t>
              </m:r>
              <m:r>
                <w:rPr>
                  <w:rFonts w:ascii="Cambria Math" w:eastAsia="×–¾’©‘Ì"/>
                </w:rPr>
                <m:t>h</m:t>
              </m:r>
              <m:r>
                <w:rPr>
                  <w:rFonts w:ascii="Cambria Math" w:eastAsia="×–¾’©‘Ì"/>
                </w:rPr>
                <m:t>aseOffset</m:t>
              </m:r>
            </m:e>
          </m:bar>
          <m:r>
            <w:rPr>
              <w:rFonts w:ascii="Cambria Math" w:eastAsia="×–¾’©‘Ì"/>
            </w:rPr>
            <m:t>=</m:t>
          </m:r>
          <m:rad>
            <m:radPr>
              <m:degHide m:val="1"/>
              <m:ctrlPr>
                <w:rPr>
                  <w:rFonts w:ascii="Cambria Math" w:eastAsia="×–¾’©‘Ì" w:hAnsi="Cambria Math"/>
                  <w:i/>
                </w:rPr>
              </m:ctrlPr>
            </m:radPr>
            <m:deg/>
            <m:e>
              <m:f>
                <m:fPr>
                  <m:ctrlPr>
                    <w:rPr>
                      <w:rFonts w:ascii="Cambria Math" w:eastAsia="×–¾’©‘Ì" w:hAnsi="Cambria Math"/>
                      <w:i/>
                    </w:rPr>
                  </m:ctrlPr>
                </m:fPr>
                <m:num>
                  <m:r>
                    <w:rPr>
                      <w:rFonts w:ascii="Cambria Math" w:eastAsia="×–¾’©‘Ì"/>
                    </w:rPr>
                    <m:t>1</m:t>
                  </m:r>
                </m:num>
                <m:den>
                  <m:r>
                    <w:rPr>
                      <w:rFonts w:ascii="Cambria Math" w:eastAsia="×–¾’©‘Ì"/>
                    </w:rPr>
                    <m:t>N</m:t>
                  </m:r>
                </m:den>
              </m:f>
              <m:nary>
                <m:naryPr>
                  <m:chr m:val="∑"/>
                  <m:ctrlPr>
                    <w:rPr>
                      <w:rFonts w:ascii="Cambria Math" w:eastAsia="×–¾’©‘Ì" w:hAnsi="Cambria Math"/>
                      <w:i/>
                    </w:rPr>
                  </m:ctrlPr>
                </m:naryPr>
                <m:sub>
                  <m:r>
                    <w:rPr>
                      <w:rFonts w:ascii="Cambria Math" w:eastAsia="×–¾’©‘Ì"/>
                    </w:rPr>
                    <m:t>f=1</m:t>
                  </m:r>
                </m:sub>
                <m:sup>
                  <m:r>
                    <w:rPr>
                      <w:rFonts w:ascii="Cambria Math" w:eastAsia="×–¾’©‘Ì"/>
                    </w:rPr>
                    <m:t>N</m:t>
                  </m:r>
                </m:sup>
                <m:e>
                  <m:sSup>
                    <m:sSupPr>
                      <m:ctrlPr>
                        <w:rPr>
                          <w:rFonts w:ascii="Cambria Math" w:eastAsia="×–¾’©‘Ì" w:hAnsi="Cambria Math"/>
                          <w:i/>
                        </w:rPr>
                      </m:ctrlPr>
                    </m:sSupPr>
                    <m:e>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e>
                    <m:sup>
                      <m:r>
                        <w:rPr>
                          <w:rFonts w:ascii="Cambria Math" w:eastAsia="×–¾’©‘Ì"/>
                        </w:rPr>
                        <m:t>2</m:t>
                      </m:r>
                    </m:sup>
                  </m:sSup>
                </m:e>
              </m:nary>
            </m:e>
          </m:rad>
        </m:oMath>
      </m:oMathPara>
    </w:p>
    <w:p w14:paraId="2EF2AD2D" w14:textId="7FE885B2" w:rsidR="00794E30" w:rsidRPr="00794E30" w:rsidRDefault="00794E30" w:rsidP="00794E30">
      <w:pPr>
        <w:pStyle w:val="ListParagraph"/>
        <w:numPr>
          <w:ilvl w:val="0"/>
          <w:numId w:val="33"/>
        </w:numPr>
        <w:snapToGrid w:val="0"/>
        <w:spacing w:before="60" w:after="60"/>
        <w:ind w:firstLineChars="0"/>
        <w:rPr>
          <w:sz w:val="21"/>
          <w:lang w:val="en-US" w:eastAsia="zh-CN"/>
        </w:rPr>
      </w:pPr>
      <w:r w:rsidRPr="00794E30">
        <w:rPr>
          <w:sz w:val="21"/>
          <w:lang w:val="en-US" w:eastAsia="zh-CN"/>
        </w:rPr>
        <w:t>Option 3: TBA</w:t>
      </w:r>
    </w:p>
    <w:p w14:paraId="6F5EDA23" w14:textId="77777777" w:rsidR="00794E30" w:rsidRDefault="00794E30" w:rsidP="00794E30">
      <w:pPr>
        <w:snapToGrid w:val="0"/>
        <w:spacing w:before="60" w:after="60"/>
        <w:rPr>
          <w:sz w:val="21"/>
          <w:lang w:val="en-US" w:eastAsia="zh-CN"/>
        </w:rPr>
      </w:pPr>
    </w:p>
    <w:p w14:paraId="24116C86" w14:textId="044F5B9B" w:rsidR="00794E30" w:rsidRDefault="00794E30">
      <w:pPr>
        <w:pBdr>
          <w:bottom w:val="single" w:sz="4" w:space="1" w:color="auto"/>
        </w:pBdr>
        <w:rPr>
          <w:rFonts w:ascii="Arial" w:hAnsi="Arial" w:cs="Arial"/>
          <w:lang w:val="en-US"/>
        </w:rPr>
      </w:pPr>
    </w:p>
    <w:p w14:paraId="69CD3A23" w14:textId="14C0004F" w:rsidR="00756584" w:rsidRDefault="00756584" w:rsidP="00756584">
      <w:pPr>
        <w:pStyle w:val="Heading4"/>
        <w:ind w:left="0" w:firstLine="0"/>
        <w:rPr>
          <w:rFonts w:eastAsia="SimSun"/>
          <w:b/>
          <w:sz w:val="21"/>
          <w:szCs w:val="21"/>
          <w:u w:val="single"/>
          <w:lang w:val="en-US" w:eastAsia="zh-CN"/>
        </w:rPr>
      </w:pPr>
      <w:r w:rsidRPr="00B60EC2">
        <w:rPr>
          <w:rFonts w:eastAsia="Yu Mincho"/>
          <w:b/>
          <w:kern w:val="2"/>
          <w:sz w:val="21"/>
          <w:szCs w:val="21"/>
          <w:u w:val="single"/>
        </w:rPr>
        <w:t>New issue 3-6</w:t>
      </w:r>
      <w:r>
        <w:rPr>
          <w:rFonts w:eastAsia="Yu Mincho"/>
          <w:b/>
          <w:kern w:val="2"/>
          <w:sz w:val="21"/>
          <w:szCs w:val="21"/>
          <w:u w:val="single"/>
        </w:rPr>
        <w:t>-2</w:t>
      </w:r>
      <w:r>
        <w:rPr>
          <w:rFonts w:eastAsia="SimSun"/>
          <w:b/>
          <w:sz w:val="21"/>
          <w:szCs w:val="21"/>
          <w:u w:val="single"/>
          <w:lang w:val="en-US" w:eastAsia="ko-KR"/>
        </w:rPr>
        <w:t xml:space="preserve">: </w:t>
      </w:r>
      <w:r>
        <w:rPr>
          <w:rFonts w:eastAsia="Yu Mincho"/>
          <w:b/>
          <w:kern w:val="2"/>
          <w:sz w:val="21"/>
          <w:szCs w:val="21"/>
          <w:u w:val="single"/>
          <w:lang w:val="en-US"/>
        </w:rPr>
        <w:t>RMS average for phase tolerance</w:t>
      </w:r>
      <w:r w:rsidR="00023EB9">
        <w:rPr>
          <w:rFonts w:eastAsia="Yu Mincho"/>
          <w:b/>
          <w:kern w:val="2"/>
          <w:sz w:val="21"/>
          <w:szCs w:val="21"/>
          <w:u w:val="single"/>
          <w:lang w:val="en-US"/>
        </w:rPr>
        <w:t xml:space="preserve"> (This is related to the new issue 3-6-</w:t>
      </w:r>
      <w:r w:rsidR="00CF16BB">
        <w:rPr>
          <w:rFonts w:eastAsia="Yu Mincho"/>
          <w:b/>
          <w:kern w:val="2"/>
          <w:sz w:val="21"/>
          <w:szCs w:val="21"/>
          <w:u w:val="single"/>
          <w:lang w:val="en-US"/>
        </w:rPr>
        <w:t>1</w:t>
      </w:r>
      <w:r w:rsidR="00023EB9">
        <w:rPr>
          <w:rFonts w:eastAsia="Yu Mincho"/>
          <w:b/>
          <w:kern w:val="2"/>
          <w:sz w:val="21"/>
          <w:szCs w:val="21"/>
          <w:u w:val="single"/>
          <w:lang w:val="en-US"/>
        </w:rPr>
        <w:t>)</w:t>
      </w:r>
    </w:p>
    <w:p w14:paraId="7379FB82" w14:textId="6D0CDE92" w:rsidR="00794E30" w:rsidRDefault="00023EB9">
      <w:pPr>
        <w:pBdr>
          <w:bottom w:val="single" w:sz="4" w:space="1" w:color="auto"/>
        </w:pBdr>
        <w:rPr>
          <w:rFonts w:ascii="Arial" w:hAnsi="Arial" w:cs="Arial"/>
          <w:lang w:val="en-US"/>
        </w:rPr>
      </w:pPr>
      <w:r>
        <w:rPr>
          <w:rFonts w:ascii="Arial" w:hAnsi="Arial" w:cs="Arial"/>
          <w:lang w:val="en-US"/>
        </w:rPr>
        <w:t>Option 1: Use RMS value over measurement set (</w:t>
      </w:r>
      <w:r>
        <w:t xml:space="preserve">each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 xml:space="preserve">m </w:t>
      </w:r>
      <w:r>
        <w:rPr>
          <w:lang w:val="en-US" w:eastAsia="zh-CN"/>
        </w:rPr>
        <w:t xml:space="preserve">) </w:t>
      </w:r>
      <w:r>
        <w:rPr>
          <w:rFonts w:ascii="Arial" w:hAnsi="Arial" w:cs="Arial"/>
          <w:lang w:val="en-US"/>
        </w:rPr>
        <w:t>for one measurement interval</w:t>
      </w:r>
    </w:p>
    <w:p w14:paraId="3AE2BB93" w14:textId="28D26582" w:rsidR="00023EB9" w:rsidRDefault="00023EB9">
      <w:pPr>
        <w:pBdr>
          <w:bottom w:val="single" w:sz="4" w:space="1" w:color="auto"/>
        </w:pBdr>
        <w:rPr>
          <w:rFonts w:ascii="Arial" w:hAnsi="Arial" w:cs="Arial"/>
          <w:lang w:val="en-US"/>
        </w:rPr>
      </w:pPr>
      <w:r>
        <w:rPr>
          <w:rFonts w:ascii="Arial" w:hAnsi="Arial" w:cs="Arial"/>
          <w:lang w:val="en-US"/>
        </w:rPr>
        <w:t>Option 2: use average over measurement set for one measurement interval</w:t>
      </w:r>
    </w:p>
    <w:p w14:paraId="0605D81C" w14:textId="5A764B2B" w:rsidR="00023EB9" w:rsidRDefault="00023EB9">
      <w:pPr>
        <w:pBdr>
          <w:bottom w:val="single" w:sz="4" w:space="1" w:color="auto"/>
        </w:pBdr>
        <w:rPr>
          <w:rFonts w:ascii="Arial" w:hAnsi="Arial" w:cs="Arial"/>
          <w:lang w:val="en-US"/>
        </w:rPr>
      </w:pPr>
      <w:r>
        <w:rPr>
          <w:rFonts w:ascii="Arial" w:hAnsi="Arial" w:cs="Arial"/>
          <w:lang w:val="en-US"/>
        </w:rPr>
        <w:t>Option 3: use maximum over measurement set for one measurement interval</w:t>
      </w:r>
    </w:p>
    <w:p w14:paraId="072EA97C" w14:textId="3BFA9C87" w:rsidR="00023EB9" w:rsidRDefault="00023EB9">
      <w:pPr>
        <w:pBdr>
          <w:bottom w:val="single" w:sz="4" w:space="1" w:color="auto"/>
        </w:pBdr>
        <w:rPr>
          <w:rFonts w:ascii="Arial" w:hAnsi="Arial" w:cs="Arial"/>
          <w:lang w:val="en-US"/>
        </w:rPr>
      </w:pPr>
      <w:r>
        <w:rPr>
          <w:rFonts w:ascii="Arial" w:hAnsi="Arial" w:cs="Arial"/>
          <w:lang w:val="en-US"/>
        </w:rPr>
        <w:t>Option 4: TBA</w:t>
      </w:r>
    </w:p>
    <w:p w14:paraId="02F6A970" w14:textId="615A1C32" w:rsidR="00BD121A" w:rsidRPr="00747CC5" w:rsidRDefault="00590492" w:rsidP="00747CC5">
      <w:pPr>
        <w:pStyle w:val="Heading4"/>
        <w:ind w:left="0" w:firstLine="0"/>
        <w:rPr>
          <w:rFonts w:eastAsia="Yu Mincho"/>
          <w:b/>
          <w:kern w:val="2"/>
          <w:sz w:val="21"/>
          <w:szCs w:val="21"/>
          <w:u w:val="single"/>
          <w:lang w:val="en-US"/>
        </w:rPr>
      </w:pPr>
      <w:r w:rsidRPr="00747CC5">
        <w:rPr>
          <w:rFonts w:eastAsia="Yu Mincho"/>
          <w:b/>
          <w:kern w:val="2"/>
          <w:sz w:val="21"/>
          <w:szCs w:val="21"/>
          <w:u w:val="single"/>
          <w:lang w:val="en-US"/>
        </w:rPr>
        <w:t xml:space="preserve">New issue 3-6-3: </w:t>
      </w:r>
      <w:r w:rsidR="00235C6F" w:rsidRPr="00747CC5">
        <w:rPr>
          <w:rFonts w:eastAsia="Yu Mincho"/>
          <w:b/>
          <w:kern w:val="2"/>
          <w:sz w:val="21"/>
          <w:szCs w:val="21"/>
          <w:u w:val="single"/>
          <w:lang w:val="en-US"/>
        </w:rPr>
        <w:t xml:space="preserve">Time offset </w:t>
      </w:r>
      <w:r w:rsidR="00BD121A" w:rsidRPr="00747CC5">
        <w:rPr>
          <w:rFonts w:eastAsia="Yu Mincho"/>
          <w:b/>
          <w:kern w:val="2"/>
          <w:sz w:val="21"/>
          <w:szCs w:val="21"/>
          <w:u w:val="single"/>
          <w:lang w:val="en-US"/>
        </w:rPr>
        <w:object w:dxaOrig="360" w:dyaOrig="300" w14:anchorId="188B2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13" o:title=""/>
          </v:shape>
          <o:OLEObject Type="Embed" ProgID="Equation.3" ShapeID="_x0000_i1025" DrawAspect="Content" ObjectID="_1707760068" r:id="rId14"/>
        </w:object>
      </w:r>
      <w:r w:rsidR="00BD121A" w:rsidRPr="00747CC5">
        <w:rPr>
          <w:rFonts w:eastAsia="Yu Mincho"/>
          <w:b/>
          <w:kern w:val="2"/>
          <w:sz w:val="21"/>
          <w:szCs w:val="21"/>
          <w:u w:val="single"/>
          <w:lang w:val="en-US"/>
        </w:rPr>
        <w:t xml:space="preserve"> </w:t>
      </w:r>
    </w:p>
    <w:p w14:paraId="51716664" w14:textId="77777777" w:rsidR="000626C6" w:rsidRDefault="00BD121A">
      <w:pPr>
        <w:pBdr>
          <w:bottom w:val="single" w:sz="4" w:space="1" w:color="auto"/>
        </w:pBdr>
        <w:rPr>
          <w:lang w:val="en-US"/>
        </w:rPr>
      </w:pPr>
      <w:r>
        <w:t xml:space="preserve">Option 1: </w:t>
      </w:r>
      <w:r w:rsidR="000626C6">
        <w:rPr>
          <w:lang w:val="en-US"/>
        </w:rPr>
        <w:t xml:space="preserve">TX chain equalizer coefficients are calculated once per slot with </w:t>
      </w:r>
      <w:r w:rsidR="000626C6">
        <w:rPr>
          <w:noProof/>
          <w:position w:val="-6"/>
          <w:lang w:val="en-US" w:eastAsia="zh-CN"/>
        </w:rPr>
        <w:drawing>
          <wp:inline distT="0" distB="0" distL="0" distR="0" wp14:anchorId="40BF688F" wp14:editId="4949E742">
            <wp:extent cx="182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0626C6">
        <w:rPr>
          <w:lang w:val="en-US"/>
        </w:rPr>
        <w:t xml:space="preserve"> set to </w:t>
      </w:r>
      <w:r w:rsidR="000626C6">
        <w:rPr>
          <w:noProof/>
          <w:position w:val="-6"/>
          <w:lang w:val="en-US" w:eastAsia="zh-CN"/>
        </w:rPr>
        <w:drawing>
          <wp:inline distT="0" distB="0" distL="0" distR="0" wp14:anchorId="0A1AFB43" wp14:editId="76DF1A31">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0626C6">
        <w:rPr>
          <w:lang w:val="en-US"/>
        </w:rPr>
        <w:t>, as described in Annex F.4:</w:t>
      </w:r>
    </w:p>
    <w:p w14:paraId="049C1101" w14:textId="77777777" w:rsidR="000626C6" w:rsidRDefault="000626C6" w:rsidP="000626C6">
      <w:pPr>
        <w:pBdr>
          <w:bottom w:val="single" w:sz="4" w:space="1" w:color="auto"/>
        </w:pBdr>
        <w:rPr>
          <w:rFonts w:ascii="Arial" w:hAnsi="Arial" w:cs="Arial"/>
        </w:rPr>
      </w:pPr>
      <w:r>
        <w:rPr>
          <w:rFonts w:ascii="Arial" w:hAnsi="Arial" w:cs="Arial"/>
        </w:rPr>
        <w:t>Option 2</w:t>
      </w:r>
    </w:p>
    <w:p w14:paraId="548C7120" w14:textId="281D3C39" w:rsidR="000626C6" w:rsidRPr="000626C6" w:rsidRDefault="000626C6" w:rsidP="000626C6">
      <w:pPr>
        <w:pBdr>
          <w:bottom w:val="single" w:sz="4" w:space="1" w:color="auto"/>
        </w:pBdr>
        <w:rPr>
          <w:rFonts w:ascii="Arial" w:hAnsi="Arial" w:cs="Arial"/>
        </w:rPr>
      </w:pPr>
      <w:r w:rsidRPr="000626C6">
        <w:rPr>
          <w:rFonts w:ascii="Arial" w:hAnsi="Arial" w:cs="Arial"/>
        </w:rPr>
        <w:t>-   calculate PhaseOffset</w:t>
      </w:r>
      <w:r w:rsidRPr="000626C6">
        <w:rPr>
          <w:rFonts w:ascii="Arial" w:hAnsi="Arial" w:cs="Arial"/>
          <w:vertAlign w:val="subscript"/>
        </w:rPr>
        <w:t>l</w:t>
      </w:r>
      <w:r w:rsidRPr="000626C6">
        <w:rPr>
          <w:rFonts w:ascii="Arial" w:hAnsi="Arial" w:cs="Arial"/>
        </w:rPr>
        <w:t xml:space="preserve"> with </w:t>
      </w:r>
      <m:oMath>
        <m:r>
          <w:rPr>
            <w:rFonts w:ascii="Cambria Math" w:hAnsi="Cambria Math" w:cs="Arial"/>
          </w:rPr>
          <m:t>Δ</m:t>
        </m:r>
        <m:acc>
          <m:accPr>
            <m:chr m:val="̃"/>
            <m:ctrlPr>
              <w:rPr>
                <w:rFonts w:ascii="Cambria Math" w:hAnsi="Cambria Math" w:cs="Arial"/>
                <w:i/>
                <w:iCs/>
                <w:lang w:val="sv-SE"/>
              </w:rPr>
            </m:ctrlPr>
          </m:accPr>
          <m:e>
            <m:r>
              <w:rPr>
                <w:rFonts w:ascii="Cambria Math" w:hAnsi="Cambria Math" w:cs="Arial"/>
              </w:rPr>
              <m:t>t</m:t>
            </m:r>
          </m:e>
        </m:acc>
      </m:oMath>
      <w:r w:rsidRPr="000626C6">
        <w:rPr>
          <w:rFonts w:ascii="Arial" w:hAnsi="Arial" w:cs="Arial"/>
        </w:rPr>
        <w:t xml:space="preserve"> set to </w:t>
      </w:r>
      <m:oMath>
        <m:r>
          <w:rPr>
            <w:rFonts w:ascii="Cambria Math" w:hAnsi="Cambria Math" w:cs="Arial"/>
          </w:rPr>
          <m:t>Δ</m:t>
        </m:r>
        <m:acc>
          <m:accPr>
            <m:chr m:val="̃"/>
            <m:ctrlPr>
              <w:rPr>
                <w:rFonts w:ascii="Cambria Math" w:hAnsi="Cambria Math" w:cs="Arial"/>
                <w:i/>
                <w:iCs/>
                <w:lang w:val="sv-SE"/>
              </w:rPr>
            </m:ctrlPr>
          </m:accPr>
          <m:e>
            <m:r>
              <w:rPr>
                <w:rFonts w:ascii="Cambria Math" w:hAnsi="Cambria Math" w:cs="Arial"/>
              </w:rPr>
              <m:t>c</m:t>
            </m:r>
          </m:e>
        </m:acc>
        <m:r>
          <w:rPr>
            <w:rFonts w:ascii="Cambria Math" w:hAnsi="Cambria Math" w:cs="Arial"/>
          </w:rPr>
          <m:t>+α-</m:t>
        </m:r>
        <m:d>
          <m:dPr>
            <m:begChr m:val="⌊"/>
            <m:endChr m:val="⌋"/>
            <m:ctrlPr>
              <w:rPr>
                <w:rFonts w:ascii="Cambria Math" w:hAnsi="Cambria Math" w:cs="Arial"/>
                <w:i/>
                <w:iCs/>
                <w:lang w:val="sv-SE"/>
              </w:rPr>
            </m:ctrlPr>
          </m:dPr>
          <m:e>
            <m:f>
              <m:fPr>
                <m:ctrlPr>
                  <w:rPr>
                    <w:rFonts w:ascii="Cambria Math" w:hAnsi="Cambria Math" w:cs="Arial"/>
                    <w:i/>
                    <w:iCs/>
                    <w:lang w:val="sv-SE"/>
                  </w:rPr>
                </m:ctrlPr>
              </m:fPr>
              <m:num>
                <m:r>
                  <w:rPr>
                    <w:rFonts w:ascii="Cambria Math" w:hAnsi="Cambria Math" w:cs="Arial"/>
                  </w:rPr>
                  <m:t>W</m:t>
                </m:r>
              </m:num>
              <m:den>
                <m:r>
                  <w:rPr>
                    <w:rFonts w:ascii="Cambria Math" w:hAnsi="Cambria Math" w:cs="Arial"/>
                  </w:rPr>
                  <m:t>2</m:t>
                </m:r>
              </m:den>
            </m:f>
          </m:e>
        </m:d>
      </m:oMath>
      <w:r w:rsidRPr="000626C6">
        <w:rPr>
          <w:rFonts w:ascii="Arial" w:hAnsi="Arial" w:cs="Arial"/>
        </w:rPr>
        <w:t>,</w:t>
      </w:r>
    </w:p>
    <w:p w14:paraId="2ADCA9EC" w14:textId="4285D4B5" w:rsidR="000626C6" w:rsidRPr="000626C6" w:rsidRDefault="000626C6" w:rsidP="000626C6">
      <w:pPr>
        <w:pBdr>
          <w:bottom w:val="single" w:sz="4" w:space="1" w:color="auto"/>
        </w:pBdr>
        <w:rPr>
          <w:rFonts w:ascii="Arial" w:hAnsi="Arial" w:cs="Arial"/>
        </w:rPr>
      </w:pPr>
      <w:r w:rsidRPr="000626C6">
        <w:rPr>
          <w:rFonts w:ascii="Arial" w:hAnsi="Arial" w:cs="Arial"/>
        </w:rPr>
        <w:t>-     calculate PhaseOffset</w:t>
      </w:r>
      <w:r w:rsidRPr="000626C6">
        <w:rPr>
          <w:rFonts w:ascii="Arial" w:hAnsi="Arial" w:cs="Arial"/>
          <w:vertAlign w:val="subscript"/>
        </w:rPr>
        <w:t>h</w:t>
      </w:r>
      <w:r w:rsidRPr="000626C6">
        <w:rPr>
          <w:rFonts w:ascii="Arial" w:hAnsi="Arial" w:cs="Arial"/>
        </w:rPr>
        <w:t xml:space="preserve"> with </w:t>
      </w:r>
      <m:oMath>
        <m:r>
          <w:rPr>
            <w:rFonts w:ascii="Cambria Math" w:hAnsi="Cambria Math" w:cs="Arial"/>
          </w:rPr>
          <m:t>Δ</m:t>
        </m:r>
        <m:acc>
          <m:accPr>
            <m:chr m:val="̃"/>
            <m:ctrlPr>
              <w:rPr>
                <w:rFonts w:ascii="Cambria Math" w:hAnsi="Cambria Math" w:cs="Arial"/>
                <w:i/>
                <w:iCs/>
                <w:lang w:val="sv-SE"/>
              </w:rPr>
            </m:ctrlPr>
          </m:accPr>
          <m:e>
            <m:r>
              <w:rPr>
                <w:rFonts w:ascii="Cambria Math" w:hAnsi="Cambria Math" w:cs="Arial"/>
              </w:rPr>
              <m:t>t</m:t>
            </m:r>
          </m:e>
        </m:acc>
      </m:oMath>
      <w:r w:rsidRPr="000626C6">
        <w:rPr>
          <w:rFonts w:ascii="Arial" w:hAnsi="Arial" w:cs="Arial"/>
        </w:rPr>
        <w:t xml:space="preserve"> set to </w:t>
      </w:r>
      <m:oMath>
        <m:r>
          <w:rPr>
            <w:rFonts w:ascii="Cambria Math" w:hAnsi="Cambria Math" w:cs="Arial"/>
          </w:rPr>
          <m:t>Δ</m:t>
        </m:r>
        <m:acc>
          <m:accPr>
            <m:chr m:val="̃"/>
            <m:ctrlPr>
              <w:rPr>
                <w:rFonts w:ascii="Cambria Math" w:hAnsi="Cambria Math" w:cs="Arial"/>
                <w:i/>
                <w:iCs/>
                <w:lang w:val="sv-SE"/>
              </w:rPr>
            </m:ctrlPr>
          </m:accPr>
          <m:e>
            <m:r>
              <w:rPr>
                <w:rFonts w:ascii="Cambria Math" w:hAnsi="Cambria Math" w:cs="Arial"/>
              </w:rPr>
              <m:t>c</m:t>
            </m:r>
          </m:e>
        </m:acc>
        <m:r>
          <w:rPr>
            <w:rFonts w:ascii="Cambria Math" w:hAnsi="Cambria Math" w:cs="Arial"/>
          </w:rPr>
          <m:t>+</m:t>
        </m:r>
        <m:d>
          <m:dPr>
            <m:begChr m:val="⌊"/>
            <m:endChr m:val="⌋"/>
            <m:ctrlPr>
              <w:rPr>
                <w:rFonts w:ascii="Cambria Math" w:hAnsi="Cambria Math" w:cs="Arial"/>
                <w:i/>
                <w:iCs/>
                <w:lang w:val="sv-SE"/>
              </w:rPr>
            </m:ctrlPr>
          </m:dPr>
          <m:e>
            <m:f>
              <m:fPr>
                <m:ctrlPr>
                  <w:rPr>
                    <w:rFonts w:ascii="Cambria Math" w:hAnsi="Cambria Math" w:cs="Arial"/>
                    <w:i/>
                    <w:iCs/>
                    <w:lang w:val="sv-SE"/>
                  </w:rPr>
                </m:ctrlPr>
              </m:fPr>
              <m:num>
                <m:r>
                  <w:rPr>
                    <w:rFonts w:ascii="Cambria Math" w:hAnsi="Cambria Math" w:cs="Arial"/>
                  </w:rPr>
                  <m:t>W</m:t>
                </m:r>
              </m:num>
              <m:den>
                <m:r>
                  <w:rPr>
                    <w:rFonts w:ascii="Cambria Math" w:hAnsi="Cambria Math" w:cs="Arial"/>
                  </w:rPr>
                  <m:t>2</m:t>
                </m:r>
              </m:den>
            </m:f>
          </m:e>
        </m:d>
      </m:oMath>
      <w:r w:rsidRPr="000626C6">
        <w:rPr>
          <w:rFonts w:ascii="Arial" w:hAnsi="Arial" w:cs="Arial"/>
        </w:rPr>
        <w:t>.</w:t>
      </w:r>
    </w:p>
    <w:p w14:paraId="7D3793C3" w14:textId="172989D2" w:rsidR="00590492" w:rsidRDefault="00747CC5">
      <w:pPr>
        <w:pBdr>
          <w:bottom w:val="single" w:sz="4" w:space="1" w:color="auto"/>
        </w:pBdr>
        <w:rPr>
          <w:rFonts w:ascii="Arial" w:hAnsi="Arial" w:cs="Arial"/>
        </w:rPr>
      </w:pPr>
      <w:r>
        <w:rPr>
          <w:rFonts w:ascii="Arial" w:hAnsi="Arial" w:cs="Arial"/>
        </w:rPr>
        <w:t>Option 3: TBA</w:t>
      </w:r>
    </w:p>
    <w:p w14:paraId="2F990C57" w14:textId="0C4F7164" w:rsidR="00747CC5" w:rsidRDefault="00747CC5">
      <w:pPr>
        <w:pBdr>
          <w:bottom w:val="single" w:sz="4" w:space="1" w:color="auto"/>
        </w:pBdr>
        <w:rPr>
          <w:rFonts w:ascii="Arial" w:hAnsi="Arial" w:cs="Arial"/>
        </w:rPr>
      </w:pPr>
      <w:r>
        <w:rPr>
          <w:rFonts w:ascii="Arial" w:hAnsi="Arial" w:cs="Arial"/>
        </w:rPr>
        <w:t>WF</w:t>
      </w:r>
    </w:p>
    <w:p w14:paraId="66C55280" w14:textId="2DB90BDD" w:rsidR="00747CC5" w:rsidRDefault="00747CC5">
      <w:pPr>
        <w:pBdr>
          <w:bottom w:val="single" w:sz="4" w:space="1" w:color="auto"/>
        </w:pBdr>
        <w:rPr>
          <w:rFonts w:ascii="Arial" w:hAnsi="Arial" w:cs="Arial"/>
        </w:rPr>
      </w:pPr>
      <w:r>
        <w:rPr>
          <w:rFonts w:ascii="Arial" w:hAnsi="Arial" w:cs="Arial"/>
        </w:rPr>
        <w:t>TBA</w:t>
      </w:r>
    </w:p>
    <w:p w14:paraId="2F08F973" w14:textId="77777777" w:rsidR="00747CC5" w:rsidRDefault="00747CC5">
      <w:pPr>
        <w:pBdr>
          <w:bottom w:val="single" w:sz="4" w:space="1" w:color="auto"/>
        </w:pBdr>
        <w:rPr>
          <w:rFonts w:ascii="Arial" w:hAnsi="Arial" w:cs="Arial"/>
        </w:rPr>
      </w:pPr>
    </w:p>
    <w:p w14:paraId="770CAD99" w14:textId="1855788F" w:rsidR="00B160AA" w:rsidRPr="00B160AA" w:rsidRDefault="00B160AA" w:rsidP="00B160AA">
      <w:pPr>
        <w:pStyle w:val="B2"/>
        <w:ind w:left="0" w:firstLine="0"/>
        <w:rPr>
          <w:sz w:val="40"/>
          <w:szCs w:val="40"/>
        </w:rPr>
      </w:pPr>
      <w:r w:rsidRPr="00B160AA">
        <w:rPr>
          <w:sz w:val="40"/>
          <w:szCs w:val="40"/>
        </w:rPr>
        <w:t>2.</w:t>
      </w:r>
      <w:r>
        <w:rPr>
          <w:sz w:val="40"/>
          <w:szCs w:val="40"/>
        </w:rPr>
        <w:t>2</w:t>
      </w:r>
      <w:r w:rsidRPr="00B160AA">
        <w:rPr>
          <w:sz w:val="40"/>
          <w:szCs w:val="40"/>
        </w:rPr>
        <w:t xml:space="preserve"> </w:t>
      </w:r>
      <w:r>
        <w:rPr>
          <w:sz w:val="40"/>
          <w:szCs w:val="40"/>
        </w:rPr>
        <w:t>Remaining issue for Requirement</w:t>
      </w:r>
    </w:p>
    <w:p w14:paraId="780AA1EC" w14:textId="77777777" w:rsidR="0050132A" w:rsidRDefault="0050132A">
      <w:pPr>
        <w:pBdr>
          <w:bottom w:val="single" w:sz="4" w:space="1" w:color="auto"/>
        </w:pBdr>
        <w:rPr>
          <w:rFonts w:ascii="Arial" w:hAnsi="Arial" w:cs="Arial"/>
        </w:rPr>
      </w:pPr>
    </w:p>
    <w:p w14:paraId="68853855" w14:textId="3E4A4F1C" w:rsidR="008C12D9" w:rsidRPr="009E65CB" w:rsidRDefault="008C12D9" w:rsidP="009E65CB">
      <w:pPr>
        <w:pStyle w:val="Heading4"/>
        <w:ind w:left="0" w:firstLine="0"/>
        <w:rPr>
          <w:rFonts w:eastAsia="Yu Mincho"/>
          <w:b/>
          <w:kern w:val="2"/>
          <w:sz w:val="21"/>
          <w:szCs w:val="21"/>
          <w:u w:val="single"/>
          <w:lang w:val="en-US"/>
        </w:rPr>
      </w:pPr>
      <w:r w:rsidRPr="009E65CB">
        <w:rPr>
          <w:rFonts w:eastAsia="Yu Mincho"/>
          <w:b/>
          <w:kern w:val="2"/>
          <w:sz w:val="21"/>
          <w:szCs w:val="21"/>
          <w:u w:val="single"/>
          <w:lang w:val="en-US"/>
        </w:rPr>
        <w:t xml:space="preserve">New </w:t>
      </w:r>
      <w:r w:rsidR="0050132A" w:rsidRPr="009E65CB">
        <w:rPr>
          <w:rFonts w:eastAsia="Yu Mincho"/>
          <w:b/>
          <w:kern w:val="2"/>
          <w:sz w:val="21"/>
          <w:szCs w:val="21"/>
          <w:u w:val="single"/>
          <w:lang w:val="en-US"/>
        </w:rPr>
        <w:t>Issue</w:t>
      </w:r>
      <w:ins w:id="1" w:author="Huawei" w:date="2022-03-03T00:03:00Z">
        <w:r w:rsidR="00E626AA">
          <w:rPr>
            <w:rFonts w:eastAsia="Yu Mincho"/>
            <w:b/>
            <w:kern w:val="2"/>
            <w:sz w:val="21"/>
            <w:szCs w:val="21"/>
            <w:u w:val="single"/>
            <w:lang w:val="en-US"/>
          </w:rPr>
          <w:t xml:space="preserve"> 1</w:t>
        </w:r>
      </w:ins>
      <w:r w:rsidRPr="009E65CB">
        <w:rPr>
          <w:rFonts w:eastAsia="Yu Mincho"/>
          <w:b/>
          <w:kern w:val="2"/>
          <w:sz w:val="21"/>
          <w:szCs w:val="21"/>
          <w:u w:val="single"/>
          <w:lang w:val="en-US"/>
        </w:rPr>
        <w:t>:</w:t>
      </w:r>
      <w:r w:rsidR="006C75E0">
        <w:rPr>
          <w:rFonts w:eastAsia="Yu Mincho"/>
          <w:b/>
          <w:kern w:val="2"/>
          <w:sz w:val="21"/>
          <w:szCs w:val="21"/>
          <w:u w:val="single"/>
          <w:lang w:val="en-US"/>
        </w:rPr>
        <w:t xml:space="preserve"> combing DMRS bundling feature with TxD and UL MIMO feature</w:t>
      </w:r>
    </w:p>
    <w:p w14:paraId="6356C0C7" w14:textId="7BF19EAF" w:rsidR="008C12D9" w:rsidRPr="004C223D" w:rsidRDefault="0050132A">
      <w:pPr>
        <w:pBdr>
          <w:bottom w:val="single" w:sz="4" w:space="1" w:color="auto"/>
        </w:pBdr>
        <w:rPr>
          <w:rFonts w:ascii="Arial" w:hAnsi="Arial" w:cs="Arial"/>
          <w:sz w:val="22"/>
          <w:szCs w:val="22"/>
        </w:rPr>
      </w:pPr>
      <w:r w:rsidRPr="004C223D">
        <w:rPr>
          <w:rFonts w:ascii="Arial" w:hAnsi="Arial" w:cs="Arial"/>
          <w:sz w:val="22"/>
          <w:szCs w:val="22"/>
        </w:rPr>
        <w:t xml:space="preserve"> To further </w:t>
      </w:r>
      <w:r w:rsidR="0027711E" w:rsidRPr="004C223D">
        <w:rPr>
          <w:rFonts w:ascii="Arial" w:hAnsi="Arial" w:cs="Arial"/>
          <w:sz w:val="22"/>
          <w:szCs w:val="22"/>
        </w:rPr>
        <w:t>confirm</w:t>
      </w:r>
      <w:r w:rsidRPr="004C223D">
        <w:rPr>
          <w:rFonts w:ascii="Arial" w:hAnsi="Arial" w:cs="Arial"/>
          <w:sz w:val="22"/>
          <w:szCs w:val="22"/>
        </w:rPr>
        <w:t xml:space="preserve"> </w:t>
      </w:r>
      <w:r w:rsidR="008C12D9" w:rsidRPr="004C223D">
        <w:rPr>
          <w:rFonts w:ascii="Arial" w:hAnsi="Arial" w:cs="Arial"/>
          <w:sz w:val="22"/>
          <w:szCs w:val="22"/>
        </w:rPr>
        <w:t>t</w:t>
      </w:r>
      <w:r w:rsidR="00C27CCB" w:rsidRPr="004C223D">
        <w:rPr>
          <w:rFonts w:ascii="Arial" w:hAnsi="Arial" w:cs="Arial"/>
          <w:sz w:val="22"/>
          <w:szCs w:val="22"/>
        </w:rPr>
        <w:t xml:space="preserve">he </w:t>
      </w:r>
      <w:r w:rsidRPr="004C223D">
        <w:rPr>
          <w:rFonts w:ascii="Arial" w:hAnsi="Arial" w:cs="Arial"/>
          <w:sz w:val="22"/>
          <w:szCs w:val="22"/>
        </w:rPr>
        <w:t xml:space="preserve">phase continuity tolerance requirement applicability on the </w:t>
      </w:r>
      <w:r w:rsidR="008C12D9" w:rsidRPr="004C223D">
        <w:rPr>
          <w:rFonts w:ascii="Arial" w:hAnsi="Arial" w:cs="Arial"/>
          <w:sz w:val="22"/>
          <w:szCs w:val="22"/>
        </w:rPr>
        <w:t xml:space="preserve">feature of </w:t>
      </w:r>
    </w:p>
    <w:p w14:paraId="2022149A" w14:textId="5D3F5DA7" w:rsidR="009E65CB" w:rsidRPr="004C223D" w:rsidRDefault="008C12D9">
      <w:pPr>
        <w:pBdr>
          <w:bottom w:val="single" w:sz="4" w:space="1" w:color="auto"/>
        </w:pBdr>
        <w:rPr>
          <w:rFonts w:ascii="Arial" w:hAnsi="Arial" w:cs="Arial"/>
          <w:sz w:val="22"/>
          <w:szCs w:val="22"/>
        </w:rPr>
      </w:pPr>
      <w:r w:rsidRPr="004C223D">
        <w:rPr>
          <w:rFonts w:ascii="Arial" w:hAnsi="Arial" w:cs="Arial"/>
          <w:sz w:val="22"/>
          <w:szCs w:val="22"/>
        </w:rPr>
        <w:lastRenderedPageBreak/>
        <w:t xml:space="preserve">1. </w:t>
      </w:r>
      <w:r w:rsidR="0050132A" w:rsidRPr="004C223D">
        <w:rPr>
          <w:rFonts w:ascii="Arial" w:hAnsi="Arial" w:cs="Arial"/>
          <w:sz w:val="22"/>
          <w:szCs w:val="22"/>
        </w:rPr>
        <w:t xml:space="preserve">TxD </w:t>
      </w:r>
    </w:p>
    <w:p w14:paraId="70C196C6" w14:textId="7C937A7E" w:rsidR="00C27CCB" w:rsidRDefault="009E65CB">
      <w:pPr>
        <w:pBdr>
          <w:bottom w:val="single" w:sz="4" w:space="1" w:color="auto"/>
        </w:pBdr>
        <w:rPr>
          <w:rFonts w:ascii="Arial" w:hAnsi="Arial" w:cs="Arial"/>
          <w:sz w:val="22"/>
          <w:szCs w:val="22"/>
        </w:rPr>
      </w:pPr>
      <w:r w:rsidRPr="004C223D">
        <w:rPr>
          <w:rFonts w:ascii="Arial" w:hAnsi="Arial" w:cs="Arial"/>
          <w:sz w:val="22"/>
          <w:szCs w:val="22"/>
        </w:rPr>
        <w:t xml:space="preserve">2. </w:t>
      </w:r>
      <w:r w:rsidR="0050132A" w:rsidRPr="004C223D">
        <w:rPr>
          <w:rFonts w:ascii="Arial" w:hAnsi="Arial" w:cs="Arial"/>
          <w:sz w:val="22"/>
          <w:szCs w:val="22"/>
        </w:rPr>
        <w:t>UL MIMO</w:t>
      </w:r>
    </w:p>
    <w:p w14:paraId="40CF2810" w14:textId="77777777" w:rsidR="004C223D" w:rsidRPr="004C223D" w:rsidRDefault="004C223D">
      <w:pPr>
        <w:pBdr>
          <w:bottom w:val="single" w:sz="4" w:space="1" w:color="auto"/>
        </w:pBdr>
        <w:rPr>
          <w:rFonts w:ascii="Arial" w:hAnsi="Arial" w:cs="Arial"/>
          <w:sz w:val="22"/>
          <w:szCs w:val="22"/>
        </w:rPr>
      </w:pPr>
    </w:p>
    <w:p w14:paraId="67BBB526" w14:textId="0C48AA3D" w:rsidR="00E626AA" w:rsidRPr="009E65CB" w:rsidRDefault="00E626AA" w:rsidP="00E626AA">
      <w:pPr>
        <w:pStyle w:val="Heading4"/>
        <w:ind w:left="0" w:firstLine="0"/>
        <w:rPr>
          <w:ins w:id="2" w:author="Huawei" w:date="2022-03-03T00:03:00Z"/>
          <w:rFonts w:eastAsia="Yu Mincho"/>
          <w:b/>
          <w:kern w:val="2"/>
          <w:sz w:val="21"/>
          <w:szCs w:val="21"/>
          <w:u w:val="single"/>
          <w:lang w:val="en-US"/>
        </w:rPr>
      </w:pPr>
      <w:ins w:id="3" w:author="Huawei" w:date="2022-03-03T00:03:00Z">
        <w:r w:rsidRPr="009E65CB">
          <w:rPr>
            <w:rFonts w:eastAsia="Yu Mincho"/>
            <w:b/>
            <w:kern w:val="2"/>
            <w:sz w:val="21"/>
            <w:szCs w:val="21"/>
            <w:u w:val="single"/>
            <w:lang w:val="en-US"/>
          </w:rPr>
          <w:t>New Issue</w:t>
        </w:r>
        <w:r>
          <w:rPr>
            <w:rFonts w:eastAsia="Yu Mincho"/>
            <w:b/>
            <w:kern w:val="2"/>
            <w:sz w:val="21"/>
            <w:szCs w:val="21"/>
            <w:u w:val="single"/>
            <w:lang w:val="en-US"/>
          </w:rPr>
          <w:t xml:space="preserve"> 2</w:t>
        </w:r>
        <w:r w:rsidRPr="009E65CB">
          <w:rPr>
            <w:rFonts w:eastAsia="Yu Mincho"/>
            <w:b/>
            <w:kern w:val="2"/>
            <w:sz w:val="21"/>
            <w:szCs w:val="21"/>
            <w:u w:val="single"/>
            <w:lang w:val="en-US"/>
          </w:rPr>
          <w:t>:</w:t>
        </w:r>
        <w:r>
          <w:rPr>
            <w:rFonts w:eastAsia="Yu Mincho"/>
            <w:b/>
            <w:kern w:val="2"/>
            <w:sz w:val="21"/>
            <w:szCs w:val="21"/>
            <w:u w:val="single"/>
            <w:lang w:val="en-US"/>
          </w:rPr>
          <w:t xml:space="preserve"> Requirements for 16 slots</w:t>
        </w:r>
      </w:ins>
    </w:p>
    <w:p w14:paraId="6571F183" w14:textId="1A30DCC8" w:rsidR="00E626AA" w:rsidRDefault="00E626AA" w:rsidP="00E626AA">
      <w:pPr>
        <w:pBdr>
          <w:bottom w:val="single" w:sz="4" w:space="1" w:color="auto"/>
        </w:pBdr>
        <w:rPr>
          <w:ins w:id="4" w:author="Huawei" w:date="2022-03-03T00:06:00Z"/>
          <w:rFonts w:ascii="Arial" w:hAnsi="Arial" w:cs="Arial"/>
          <w:sz w:val="22"/>
          <w:szCs w:val="22"/>
          <w:lang w:eastAsia="zh-CN"/>
        </w:rPr>
      </w:pPr>
      <w:ins w:id="5" w:author="Huawei" w:date="2022-03-03T00:06:00Z">
        <w:r>
          <w:rPr>
            <w:rFonts w:ascii="Arial" w:hAnsi="Arial" w:cs="Arial"/>
            <w:sz w:val="22"/>
            <w:szCs w:val="22"/>
          </w:rPr>
          <w:t>R</w:t>
        </w:r>
      </w:ins>
      <w:ins w:id="6" w:author="Huawei" w:date="2022-03-03T00:04:00Z">
        <w:r>
          <w:rPr>
            <w:rFonts w:ascii="Arial" w:hAnsi="Arial" w:cs="Arial"/>
            <w:sz w:val="22"/>
            <w:szCs w:val="22"/>
          </w:rPr>
          <w:t>equirement</w:t>
        </w:r>
      </w:ins>
      <w:ins w:id="7" w:author="Huawei" w:date="2022-03-03T00:05:00Z">
        <w:r>
          <w:rPr>
            <w:rFonts w:ascii="Arial" w:hAnsi="Arial" w:cs="Arial"/>
            <w:sz w:val="22"/>
            <w:szCs w:val="22"/>
          </w:rPr>
          <w:t>s for 16 slots</w:t>
        </w:r>
      </w:ins>
      <w:ins w:id="8" w:author="Huawei" w:date="2022-03-03T00:06:00Z">
        <w:r>
          <w:rPr>
            <w:rFonts w:ascii="Arial" w:hAnsi="Arial" w:cs="Arial"/>
            <w:sz w:val="22"/>
            <w:szCs w:val="22"/>
          </w:rPr>
          <w:t xml:space="preserve"> is still missing. </w:t>
        </w:r>
        <w:r>
          <w:rPr>
            <w:rFonts w:ascii="Arial" w:hAnsi="Arial" w:cs="Arial" w:hint="eastAsia"/>
            <w:sz w:val="22"/>
            <w:szCs w:val="22"/>
            <w:lang w:eastAsia="zh-CN"/>
          </w:rPr>
          <w:t xml:space="preserve"> </w:t>
        </w:r>
      </w:ins>
    </w:p>
    <w:p w14:paraId="68F0C6B6" w14:textId="4EA97D4A" w:rsidR="00E626AA" w:rsidRDefault="00E626AA" w:rsidP="00E626AA">
      <w:pPr>
        <w:pStyle w:val="ListParagraph"/>
        <w:numPr>
          <w:ilvl w:val="0"/>
          <w:numId w:val="35"/>
        </w:numPr>
        <w:pBdr>
          <w:bottom w:val="single" w:sz="4" w:space="1" w:color="auto"/>
        </w:pBdr>
        <w:ind w:firstLineChars="0"/>
        <w:rPr>
          <w:ins w:id="9" w:author="Huawei" w:date="2022-03-03T00:10:00Z"/>
          <w:rFonts w:ascii="Arial" w:hAnsi="Arial" w:cs="Arial"/>
          <w:sz w:val="22"/>
          <w:szCs w:val="22"/>
        </w:rPr>
      </w:pPr>
      <w:ins w:id="10" w:author="Huawei" w:date="2022-03-03T00:11:00Z">
        <w:r>
          <w:rPr>
            <w:rFonts w:ascii="Arial" w:hAnsi="Arial" w:cs="Arial"/>
            <w:sz w:val="22"/>
            <w:szCs w:val="22"/>
          </w:rPr>
          <w:t xml:space="preserve">FFS: </w:t>
        </w:r>
      </w:ins>
      <w:ins w:id="11" w:author="Huawei" w:date="2022-03-03T00:09:00Z">
        <w:r>
          <w:rPr>
            <w:rFonts w:ascii="Arial" w:hAnsi="Arial" w:cs="Arial"/>
            <w:sz w:val="22"/>
            <w:szCs w:val="22"/>
          </w:rPr>
          <w:t xml:space="preserve">Apply the [30] degrees </w:t>
        </w:r>
      </w:ins>
      <w:ins w:id="12" w:author="Huawei" w:date="2022-03-03T00:10:00Z">
        <w:r>
          <w:rPr>
            <w:rFonts w:ascii="Arial" w:hAnsi="Arial" w:cs="Arial"/>
            <w:sz w:val="22"/>
            <w:szCs w:val="22"/>
          </w:rPr>
          <w:t>phase difference between slot 0 and any slot p</w:t>
        </w:r>
      </w:ins>
      <w:ins w:id="13" w:author="Huawei" w:date="2022-03-03T00:11:00Z">
        <w:r>
          <w:rPr>
            <w:rFonts w:ascii="Arial" w:hAnsi="Arial" w:cs="Arial"/>
            <w:sz w:val="22"/>
            <w:szCs w:val="22"/>
          </w:rPr>
          <w:t xml:space="preserve"> for 16 slots.</w:t>
        </w:r>
      </w:ins>
    </w:p>
    <w:p w14:paraId="27214EE5" w14:textId="07D52129" w:rsidR="00E626AA" w:rsidRPr="00E626AA" w:rsidRDefault="00E626AA" w:rsidP="00E626AA">
      <w:pPr>
        <w:pBdr>
          <w:bottom w:val="single" w:sz="4" w:space="1" w:color="auto"/>
        </w:pBdr>
        <w:rPr>
          <w:ins w:id="14" w:author="Huawei" w:date="2022-03-03T00:03:00Z"/>
          <w:rFonts w:ascii="Arial" w:hAnsi="Arial" w:cs="Arial"/>
          <w:sz w:val="22"/>
          <w:szCs w:val="22"/>
        </w:rPr>
      </w:pPr>
    </w:p>
    <w:p w14:paraId="448663A0" w14:textId="77777777" w:rsidR="00794E30" w:rsidRPr="00E626AA" w:rsidRDefault="00794E30">
      <w:pPr>
        <w:pBdr>
          <w:bottom w:val="single" w:sz="4" w:space="1" w:color="auto"/>
        </w:pBdr>
        <w:rPr>
          <w:rFonts w:ascii="Arial" w:hAnsi="Arial" w:cs="Arial"/>
        </w:rPr>
      </w:pPr>
    </w:p>
    <w:p w14:paraId="189B6EBA" w14:textId="77777777" w:rsidR="005B1702" w:rsidRDefault="00AD2C47">
      <w:pPr>
        <w:pStyle w:val="Heading1"/>
        <w:keepLines w:val="0"/>
        <w:numPr>
          <w:ilvl w:val="0"/>
          <w:numId w:val="3"/>
        </w:numPr>
        <w:pBdr>
          <w:top w:val="none" w:sz="0" w:space="0" w:color="auto"/>
        </w:pBdr>
        <w:spacing w:before="0" w:after="240"/>
        <w:ind w:right="284" w:hanging="720"/>
      </w:pPr>
      <w:r>
        <w:t>References</w:t>
      </w:r>
    </w:p>
    <w:p w14:paraId="1DF3926A" w14:textId="6B02EE07" w:rsidR="005B1702" w:rsidRDefault="002E4F6F">
      <w:pPr>
        <w:numPr>
          <w:ilvl w:val="0"/>
          <w:numId w:val="16"/>
        </w:numPr>
        <w:overflowPunct w:val="0"/>
        <w:autoSpaceDE w:val="0"/>
        <w:autoSpaceDN w:val="0"/>
        <w:adjustRightInd w:val="0"/>
        <w:textAlignment w:val="baseline"/>
        <w:rPr>
          <w:lang w:val="en-US"/>
        </w:rPr>
      </w:pPr>
      <w:r w:rsidRPr="002E4F6F">
        <w:rPr>
          <w:lang w:val="en-US"/>
        </w:rPr>
        <w:t>R4-2206336</w:t>
      </w:r>
      <w:r w:rsidRPr="002E4F6F">
        <w:rPr>
          <w:lang w:val="en-US"/>
        </w:rPr>
        <w:tab/>
      </w:r>
      <w:r>
        <w:rPr>
          <w:lang w:val="en-US"/>
        </w:rPr>
        <w:t xml:space="preserve"> ,</w:t>
      </w:r>
      <w:r w:rsidRPr="002E4F6F">
        <w:rPr>
          <w:lang w:val="en-US"/>
        </w:rPr>
        <w:t>Email discussion summary for [102-e][136] NR_cov_enh</w:t>
      </w:r>
      <w:r>
        <w:rPr>
          <w:lang w:val="en-US"/>
        </w:rPr>
        <w:t>, China Telecom</w:t>
      </w:r>
    </w:p>
    <w:p w14:paraId="60D899DC" w14:textId="4C553058" w:rsidR="00663398" w:rsidRDefault="00663398" w:rsidP="00663398">
      <w:pPr>
        <w:pStyle w:val="Heading1"/>
        <w:numPr>
          <w:ilvl w:val="0"/>
          <w:numId w:val="3"/>
        </w:numPr>
      </w:pPr>
      <w:bookmarkStart w:id="15" w:name="_Hlk87266713"/>
      <w:r>
        <w:t>Annex</w:t>
      </w:r>
      <w:bookmarkEnd w:id="0"/>
      <w:bookmarkEnd w:id="15"/>
    </w:p>
    <w:p w14:paraId="7B2C7502" w14:textId="525FE5BB" w:rsidR="00D5331A" w:rsidRDefault="00D5331A" w:rsidP="00D5331A"/>
    <w:p w14:paraId="7D1757C2" w14:textId="77777777" w:rsidR="00D5331A" w:rsidRDefault="00D5331A" w:rsidP="00D5331A">
      <w:pPr>
        <w:rPr>
          <w:color w:val="0070C0"/>
          <w:lang w:val="en-US"/>
        </w:rPr>
      </w:pPr>
      <w:r>
        <w:rPr>
          <w:color w:val="0070C0"/>
          <w:lang w:val="en-US"/>
        </w:rPr>
        <w:t>Issue 3-1 comments:</w:t>
      </w:r>
    </w:p>
    <w:tbl>
      <w:tblPr>
        <w:tblStyle w:val="TableGrid"/>
        <w:tblW w:w="0" w:type="auto"/>
        <w:tblLook w:val="04A0" w:firstRow="1" w:lastRow="0" w:firstColumn="1" w:lastColumn="0" w:noHBand="0" w:noVBand="1"/>
      </w:tblPr>
      <w:tblGrid>
        <w:gridCol w:w="1283"/>
        <w:gridCol w:w="8348"/>
      </w:tblGrid>
      <w:tr w:rsidR="00D5331A" w14:paraId="26F6E596" w14:textId="77777777" w:rsidTr="009D142D">
        <w:tc>
          <w:tcPr>
            <w:tcW w:w="1283" w:type="dxa"/>
            <w:tcBorders>
              <w:top w:val="single" w:sz="4" w:space="0" w:color="auto"/>
              <w:left w:val="single" w:sz="4" w:space="0" w:color="auto"/>
              <w:bottom w:val="single" w:sz="4" w:space="0" w:color="auto"/>
              <w:right w:val="single" w:sz="4" w:space="0" w:color="auto"/>
            </w:tcBorders>
          </w:tcPr>
          <w:p w14:paraId="038EB254" w14:textId="77777777" w:rsidR="00D5331A" w:rsidRDefault="00D5331A" w:rsidP="009D142D">
            <w:pPr>
              <w:spacing w:after="120"/>
              <w:rPr>
                <w:rFonts w:eastAsiaTheme="minorEastAsia"/>
                <w:b/>
                <w:bCs/>
                <w:color w:val="0070C0"/>
                <w:lang w:eastAsia="sv-SE"/>
              </w:rPr>
            </w:pPr>
            <w:r>
              <w:rPr>
                <w:rFonts w:eastAsiaTheme="minorEastAsia"/>
                <w:b/>
                <w:bCs/>
                <w:color w:val="0070C0"/>
                <w:lang w:eastAsia="sv-SE"/>
              </w:rPr>
              <w:t>Company</w:t>
            </w:r>
          </w:p>
        </w:tc>
        <w:tc>
          <w:tcPr>
            <w:tcW w:w="8348" w:type="dxa"/>
            <w:tcBorders>
              <w:top w:val="single" w:sz="4" w:space="0" w:color="auto"/>
              <w:left w:val="single" w:sz="4" w:space="0" w:color="auto"/>
              <w:bottom w:val="single" w:sz="4" w:space="0" w:color="auto"/>
              <w:right w:val="single" w:sz="4" w:space="0" w:color="auto"/>
            </w:tcBorders>
          </w:tcPr>
          <w:p w14:paraId="145BF5F1" w14:textId="77777777" w:rsidR="00D5331A" w:rsidRDefault="00D5331A" w:rsidP="009D142D">
            <w:pPr>
              <w:spacing w:after="120"/>
              <w:rPr>
                <w:rFonts w:eastAsiaTheme="minorEastAsia"/>
                <w:b/>
                <w:bCs/>
                <w:color w:val="0070C0"/>
                <w:lang w:eastAsia="sv-SE"/>
              </w:rPr>
            </w:pPr>
            <w:r>
              <w:rPr>
                <w:rFonts w:eastAsiaTheme="minorEastAsia"/>
                <w:b/>
                <w:bCs/>
                <w:color w:val="0070C0"/>
                <w:lang w:eastAsia="sv-SE"/>
              </w:rPr>
              <w:t>Comments on 3-1</w:t>
            </w:r>
          </w:p>
        </w:tc>
      </w:tr>
      <w:tr w:rsidR="00D5331A" w14:paraId="39A792A9" w14:textId="77777777" w:rsidTr="009D142D">
        <w:tc>
          <w:tcPr>
            <w:tcW w:w="1283" w:type="dxa"/>
            <w:tcBorders>
              <w:top w:val="single" w:sz="4" w:space="0" w:color="auto"/>
              <w:left w:val="single" w:sz="4" w:space="0" w:color="auto"/>
              <w:bottom w:val="single" w:sz="4" w:space="0" w:color="auto"/>
              <w:right w:val="single" w:sz="4" w:space="0" w:color="auto"/>
            </w:tcBorders>
          </w:tcPr>
          <w:p w14:paraId="68D26675" w14:textId="77777777" w:rsidR="00D5331A" w:rsidRDefault="00D5331A" w:rsidP="009D142D">
            <w:pPr>
              <w:spacing w:after="120"/>
              <w:rPr>
                <w:rFonts w:eastAsiaTheme="minorEastAsia"/>
                <w:color w:val="0070C0"/>
                <w:lang w:eastAsia="zh-CN"/>
              </w:rPr>
            </w:pPr>
            <w:ins w:id="16" w:author="Shan YANG - CTC" w:date="2022-03-01T15:06:00Z">
              <w:r>
                <w:rPr>
                  <w:rFonts w:eastAsiaTheme="minorEastAsia" w:hint="eastAsia"/>
                  <w:color w:val="0070C0"/>
                  <w:lang w:eastAsia="zh-CN"/>
                </w:rPr>
                <w:t>China Telecom</w:t>
              </w:r>
            </w:ins>
          </w:p>
        </w:tc>
        <w:tc>
          <w:tcPr>
            <w:tcW w:w="8348" w:type="dxa"/>
            <w:tcBorders>
              <w:top w:val="single" w:sz="4" w:space="0" w:color="auto"/>
              <w:left w:val="single" w:sz="4" w:space="0" w:color="auto"/>
              <w:bottom w:val="single" w:sz="4" w:space="0" w:color="auto"/>
              <w:right w:val="single" w:sz="4" w:space="0" w:color="auto"/>
            </w:tcBorders>
          </w:tcPr>
          <w:p w14:paraId="6AB194D5" w14:textId="77777777" w:rsidR="00D5331A" w:rsidRDefault="00D5331A" w:rsidP="009D142D">
            <w:pPr>
              <w:spacing w:after="120"/>
              <w:rPr>
                <w:rFonts w:eastAsiaTheme="minorEastAsia"/>
                <w:color w:val="0070C0"/>
                <w:lang w:eastAsia="zh-CN"/>
              </w:rPr>
            </w:pPr>
            <w:ins w:id="17" w:author="Shan YANG - CTC" w:date="2022-03-01T15:07:00Z">
              <w:r>
                <w:rPr>
                  <w:rFonts w:eastAsiaTheme="minorEastAsia" w:hint="eastAsia"/>
                  <w:color w:val="0070C0"/>
                  <w:lang w:eastAsia="zh-CN"/>
                </w:rPr>
                <w:t>Maybe option 2 is simpler</w:t>
              </w:r>
            </w:ins>
            <w:ins w:id="18" w:author="Shan YANG - CTC" w:date="2022-03-01T16:03:00Z">
              <w:r>
                <w:rPr>
                  <w:rFonts w:eastAsiaTheme="minorEastAsia" w:hint="eastAsia"/>
                  <w:color w:val="0070C0"/>
                  <w:lang w:eastAsia="zh-CN"/>
                </w:rPr>
                <w:t xml:space="preserve"> from </w:t>
              </w:r>
            </w:ins>
            <w:ins w:id="19" w:author="Shan YANG - CTC" w:date="2022-03-01T16:04:00Z">
              <w:r>
                <w:rPr>
                  <w:rFonts w:eastAsiaTheme="minorEastAsia" w:hint="eastAsia"/>
                  <w:color w:val="0070C0"/>
                  <w:lang w:eastAsia="zh-CN"/>
                </w:rPr>
                <w:t xml:space="preserve">CR drafting </w:t>
              </w:r>
              <w:r>
                <w:rPr>
                  <w:rFonts w:eastAsiaTheme="minorEastAsia"/>
                  <w:color w:val="0070C0"/>
                  <w:lang w:eastAsia="zh-CN"/>
                </w:rPr>
                <w:t>perspec</w:t>
              </w:r>
              <w:r>
                <w:rPr>
                  <w:rFonts w:eastAsiaTheme="minorEastAsia" w:hint="eastAsia"/>
                  <w:color w:val="0070C0"/>
                  <w:lang w:eastAsia="zh-CN"/>
                </w:rPr>
                <w:t>tive.</w:t>
              </w:r>
            </w:ins>
          </w:p>
        </w:tc>
      </w:tr>
      <w:tr w:rsidR="00D5331A" w:rsidRPr="003F6E2D" w14:paraId="607DBDC7" w14:textId="77777777" w:rsidTr="009D142D">
        <w:tc>
          <w:tcPr>
            <w:tcW w:w="1283" w:type="dxa"/>
            <w:tcBorders>
              <w:top w:val="single" w:sz="4" w:space="0" w:color="auto"/>
              <w:left w:val="single" w:sz="4" w:space="0" w:color="auto"/>
              <w:bottom w:val="single" w:sz="4" w:space="0" w:color="auto"/>
              <w:right w:val="single" w:sz="4" w:space="0" w:color="auto"/>
            </w:tcBorders>
          </w:tcPr>
          <w:p w14:paraId="6CB22AB8" w14:textId="77777777" w:rsidR="00D5331A" w:rsidRDefault="00D5331A" w:rsidP="009D142D">
            <w:pPr>
              <w:spacing w:after="120"/>
              <w:rPr>
                <w:rFonts w:eastAsiaTheme="minorEastAsia"/>
                <w:color w:val="0070C0"/>
                <w:lang w:eastAsia="sv-SE"/>
              </w:rPr>
            </w:pPr>
            <w:ins w:id="20" w:author="Rohde &amp; Schwarz" w:date="2022-03-01T11:15:00Z">
              <w:r>
                <w:rPr>
                  <w:rFonts w:eastAsiaTheme="minorEastAsia"/>
                  <w:color w:val="0070C0"/>
                  <w:lang w:eastAsia="sv-SE"/>
                </w:rPr>
                <w:t>Rohde &amp; Schwarz</w:t>
              </w:r>
            </w:ins>
          </w:p>
        </w:tc>
        <w:tc>
          <w:tcPr>
            <w:tcW w:w="8348" w:type="dxa"/>
            <w:tcBorders>
              <w:top w:val="single" w:sz="4" w:space="0" w:color="auto"/>
              <w:left w:val="single" w:sz="4" w:space="0" w:color="auto"/>
              <w:bottom w:val="single" w:sz="4" w:space="0" w:color="auto"/>
              <w:right w:val="single" w:sz="4" w:space="0" w:color="auto"/>
            </w:tcBorders>
          </w:tcPr>
          <w:p w14:paraId="0A1DC012" w14:textId="77777777" w:rsidR="00D5331A" w:rsidRDefault="00D5331A" w:rsidP="009D142D">
            <w:pPr>
              <w:spacing w:after="120"/>
              <w:rPr>
                <w:ins w:id="21" w:author="Rohde &amp; Schwarz" w:date="2022-03-01T14:22:00Z"/>
                <w:rFonts w:eastAsiaTheme="minorEastAsia"/>
                <w:color w:val="0070C0"/>
                <w:lang w:eastAsia="sv-SE"/>
              </w:rPr>
            </w:pPr>
            <w:ins w:id="22" w:author="Rohde &amp; Schwarz" w:date="2022-03-01T11:15:00Z">
              <w:r>
                <w:rPr>
                  <w:rFonts w:eastAsiaTheme="minorEastAsia"/>
                  <w:color w:val="0070C0"/>
                  <w:lang w:eastAsia="sv-SE"/>
                </w:rPr>
                <w:t xml:space="preserve">We had some further </w:t>
              </w:r>
            </w:ins>
            <w:ins w:id="23" w:author="Rohde &amp; Schwarz" w:date="2022-03-01T11:16:00Z">
              <w:r>
                <w:rPr>
                  <w:rFonts w:eastAsiaTheme="minorEastAsia"/>
                  <w:color w:val="0070C0"/>
                  <w:lang w:eastAsia="sv-SE"/>
                </w:rPr>
                <w:t xml:space="preserve">internal discussions whether Proposal 2 is necessary for the correct measurement of the phase difference between </w:t>
              </w:r>
            </w:ins>
            <w:ins w:id="24" w:author="Rohde &amp; Schwarz" w:date="2022-03-01T14:15:00Z">
              <w:r>
                <w:rPr>
                  <w:rFonts w:eastAsiaTheme="minorEastAsia"/>
                  <w:color w:val="0070C0"/>
                  <w:lang w:eastAsia="sv-SE"/>
                </w:rPr>
                <w:t>two slots</w:t>
              </w:r>
            </w:ins>
            <w:ins w:id="25" w:author="Rohde &amp; Schwarz" w:date="2022-03-01T14:16:00Z">
              <w:r>
                <w:rPr>
                  <w:rFonts w:eastAsiaTheme="minorEastAsia"/>
                  <w:color w:val="0070C0"/>
                  <w:lang w:eastAsia="sv-SE"/>
                </w:rPr>
                <w:t>. In our understanding, applying the approach from proposal 2 by Ericsson would lea</w:t>
              </w:r>
            </w:ins>
            <w:ins w:id="26" w:author="Rohde &amp; Schwarz" w:date="2022-03-01T14:17:00Z">
              <w:r>
                <w:rPr>
                  <w:rFonts w:eastAsiaTheme="minorEastAsia"/>
                  <w:color w:val="0070C0"/>
                  <w:lang w:eastAsia="sv-SE"/>
                </w:rPr>
                <w:t>d to introducing the frequency error of the first slot also in the second slot</w:t>
              </w:r>
            </w:ins>
            <w:ins w:id="27" w:author="Rohde &amp; Schwarz" w:date="2022-03-01T14:19:00Z">
              <w:r>
                <w:rPr>
                  <w:rFonts w:eastAsiaTheme="minorEastAsia"/>
                  <w:color w:val="0070C0"/>
                  <w:lang w:eastAsia="sv-SE"/>
                </w:rPr>
                <w:t xml:space="preserve"> and making a correction based on this</w:t>
              </w:r>
            </w:ins>
            <w:ins w:id="28" w:author="Rohde &amp; Schwarz" w:date="2022-03-01T14:18:00Z">
              <w:r>
                <w:rPr>
                  <w:rFonts w:eastAsiaTheme="minorEastAsia"/>
                  <w:color w:val="0070C0"/>
                  <w:lang w:eastAsia="sv-SE"/>
                </w:rPr>
                <w:t xml:space="preserve">. </w:t>
              </w:r>
            </w:ins>
            <w:ins w:id="29" w:author="Rohde &amp; Schwarz" w:date="2022-03-01T14:20:00Z">
              <w:r>
                <w:rPr>
                  <w:rFonts w:eastAsiaTheme="minorEastAsia"/>
                  <w:color w:val="0070C0"/>
                  <w:lang w:eastAsia="sv-SE"/>
                </w:rPr>
                <w:t xml:space="preserve">When then calculating the phase for each slot after applying the correction of the frequency error, we would </w:t>
              </w:r>
            </w:ins>
            <w:ins w:id="30" w:author="Rohde &amp; Schwarz" w:date="2022-03-01T14:21:00Z">
              <w:r>
                <w:rPr>
                  <w:rFonts w:eastAsiaTheme="minorEastAsia"/>
                  <w:color w:val="0070C0"/>
                  <w:lang w:eastAsia="sv-SE"/>
                </w:rPr>
                <w:t>basically already have removed the difference between the two slots, because of the frequency correction. So we would not see the real phase difference between the two slots any longer.</w:t>
              </w:r>
            </w:ins>
            <w:ins w:id="31" w:author="Rohde &amp; Schwarz" w:date="2022-03-01T14:22:00Z">
              <w:r>
                <w:rPr>
                  <w:rFonts w:eastAsiaTheme="minorEastAsia"/>
                  <w:color w:val="0070C0"/>
                  <w:lang w:eastAsia="sv-SE"/>
                </w:rPr>
                <w:t xml:space="preserve"> </w:t>
              </w:r>
            </w:ins>
          </w:p>
          <w:p w14:paraId="325E2352" w14:textId="77777777" w:rsidR="00D5331A" w:rsidRDefault="00D5331A" w:rsidP="009D142D">
            <w:pPr>
              <w:spacing w:after="120"/>
              <w:rPr>
                <w:rFonts w:eastAsiaTheme="minorEastAsia"/>
                <w:color w:val="0070C0"/>
                <w:lang w:eastAsia="sv-SE"/>
              </w:rPr>
            </w:pPr>
            <w:ins w:id="32" w:author="Rohde &amp; Schwarz" w:date="2022-03-01T14:22:00Z">
              <w:r>
                <w:rPr>
                  <w:rFonts w:eastAsiaTheme="minorEastAsia"/>
                  <w:color w:val="0070C0"/>
                  <w:lang w:eastAsia="sv-SE"/>
                </w:rPr>
                <w:t>So at the moment we don’t think that the correction as proposed in Proposal 2 should be applied.</w:t>
              </w:r>
            </w:ins>
          </w:p>
        </w:tc>
      </w:tr>
      <w:tr w:rsidR="00D5331A" w:rsidRPr="003F6E2D" w14:paraId="3713D8F3" w14:textId="77777777" w:rsidTr="009D142D">
        <w:tc>
          <w:tcPr>
            <w:tcW w:w="1283" w:type="dxa"/>
            <w:tcBorders>
              <w:top w:val="single" w:sz="4" w:space="0" w:color="auto"/>
              <w:left w:val="single" w:sz="4" w:space="0" w:color="auto"/>
              <w:bottom w:val="single" w:sz="4" w:space="0" w:color="auto"/>
              <w:right w:val="single" w:sz="4" w:space="0" w:color="auto"/>
            </w:tcBorders>
          </w:tcPr>
          <w:p w14:paraId="52E675F3" w14:textId="77777777" w:rsidR="00D5331A" w:rsidRDefault="00D5331A" w:rsidP="009D142D">
            <w:pPr>
              <w:spacing w:after="120"/>
              <w:rPr>
                <w:rFonts w:eastAsiaTheme="minorEastAsia"/>
                <w:color w:val="0070C0"/>
                <w:lang w:eastAsia="sv-SE"/>
              </w:rPr>
            </w:pPr>
            <w:ins w:id="33" w:author="Chunhui Zhang" w:date="2022-03-01T20:13:00Z">
              <w:r>
                <w:rPr>
                  <w:rFonts w:eastAsiaTheme="minorEastAsia"/>
                  <w:color w:val="0070C0"/>
                  <w:lang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6E47D260" w14:textId="77777777" w:rsidR="00D5331A" w:rsidRDefault="00D5331A" w:rsidP="009D142D">
            <w:pPr>
              <w:spacing w:after="120"/>
              <w:rPr>
                <w:ins w:id="34" w:author="Chunhui Zhang" w:date="2022-03-01T20:27:00Z"/>
                <w:rFonts w:eastAsiaTheme="minorEastAsia"/>
                <w:color w:val="0070C0"/>
                <w:lang w:eastAsia="sv-SE"/>
              </w:rPr>
            </w:pPr>
            <w:ins w:id="35" w:author="Chunhui Zhang" w:date="2022-03-01T20:14:00Z">
              <w:r>
                <w:rPr>
                  <w:rFonts w:eastAsiaTheme="minorEastAsia"/>
                  <w:color w:val="0070C0"/>
                  <w:lang w:eastAsia="sv-SE"/>
                </w:rPr>
                <w:t xml:space="preserve">The frequency correction done per slot means the phase accumulation by frequency error is </w:t>
              </w:r>
            </w:ins>
            <w:ins w:id="36" w:author="Chunhui Zhang" w:date="2022-03-01T20:15:00Z">
              <w:r>
                <w:rPr>
                  <w:rFonts w:eastAsiaTheme="minorEastAsia"/>
                  <w:color w:val="0070C0"/>
                  <w:lang w:eastAsia="sv-SE"/>
                </w:rPr>
                <w:t>corrected compared</w:t>
              </w:r>
            </w:ins>
            <w:ins w:id="37" w:author="Chunhui Zhang" w:date="2022-03-01T20:14:00Z">
              <w:r>
                <w:rPr>
                  <w:rFonts w:eastAsiaTheme="minorEastAsia"/>
                  <w:color w:val="0070C0"/>
                  <w:lang w:eastAsia="sv-SE"/>
                </w:rPr>
                <w:t xml:space="preserve"> to the </w:t>
              </w:r>
            </w:ins>
            <w:ins w:id="38" w:author="Chunhui Zhang" w:date="2022-03-01T20:15:00Z">
              <w:r>
                <w:rPr>
                  <w:rFonts w:eastAsiaTheme="minorEastAsia"/>
                  <w:color w:val="0070C0"/>
                  <w:lang w:eastAsia="sv-SE"/>
                </w:rPr>
                <w:t xml:space="preserve">phase of </w:t>
              </w:r>
            </w:ins>
            <w:ins w:id="39" w:author="Chunhui Zhang" w:date="2022-03-01T20:14:00Z">
              <w:r>
                <w:rPr>
                  <w:rFonts w:eastAsiaTheme="minorEastAsia"/>
                  <w:color w:val="0070C0"/>
                  <w:lang w:eastAsia="sv-SE"/>
                </w:rPr>
                <w:t>first sample in first time slot</w:t>
              </w:r>
            </w:ins>
            <w:ins w:id="40" w:author="Chunhui Zhang" w:date="2022-03-01T20:15:00Z">
              <w:r>
                <w:rPr>
                  <w:rFonts w:eastAsiaTheme="minorEastAsia"/>
                  <w:color w:val="0070C0"/>
                  <w:lang w:eastAsia="sv-SE"/>
                </w:rPr>
                <w:t>, the phase of the first sample is not corrected.</w:t>
              </w:r>
            </w:ins>
            <w:ins w:id="41" w:author="Chunhui Zhang" w:date="2022-03-01T20:16:00Z">
              <w:r>
                <w:rPr>
                  <w:rFonts w:eastAsiaTheme="minorEastAsia"/>
                  <w:color w:val="0070C0"/>
                  <w:lang w:eastAsia="sv-SE"/>
                </w:rPr>
                <w:t xml:space="preserve"> </w:t>
              </w:r>
            </w:ins>
            <w:ins w:id="42" w:author="Chunhui Zhang" w:date="2022-03-01T20:17:00Z">
              <w:r>
                <w:rPr>
                  <w:rFonts w:eastAsiaTheme="minorEastAsia"/>
                  <w:color w:val="0070C0"/>
                  <w:lang w:eastAsia="sv-SE"/>
                </w:rPr>
                <w:t>This is the same for reference time slot and the</w:t>
              </w:r>
            </w:ins>
            <w:ins w:id="43" w:author="Chunhui Zhang" w:date="2022-03-01T20:18:00Z">
              <w:r>
                <w:rPr>
                  <w:rFonts w:eastAsiaTheme="minorEastAsia"/>
                  <w:color w:val="0070C0"/>
                  <w:lang w:eastAsia="sv-SE"/>
                </w:rPr>
                <w:t xml:space="preserve"> measured time slot, </w:t>
              </w:r>
            </w:ins>
            <w:ins w:id="44" w:author="Chunhui Zhang" w:date="2022-03-01T20:19:00Z">
              <w:r>
                <w:rPr>
                  <w:rFonts w:eastAsiaTheme="minorEastAsia"/>
                  <w:color w:val="0070C0"/>
                  <w:lang w:eastAsia="sv-SE"/>
                </w:rPr>
                <w:t xml:space="preserve">i.e the first sample phase is not corrected. </w:t>
              </w:r>
            </w:ins>
            <w:ins w:id="45" w:author="Chunhui Zhang" w:date="2022-03-01T20:18:00Z">
              <w:r>
                <w:rPr>
                  <w:rFonts w:eastAsiaTheme="minorEastAsia"/>
                  <w:color w:val="0070C0"/>
                  <w:lang w:eastAsia="sv-SE"/>
                </w:rPr>
                <w:t xml:space="preserve">when the reference time slot and measured time slot is </w:t>
              </w:r>
            </w:ins>
            <w:ins w:id="46" w:author="Chunhui Zhang" w:date="2022-03-01T20:20:00Z">
              <w:r>
                <w:rPr>
                  <w:rFonts w:eastAsiaTheme="minorEastAsia"/>
                  <w:color w:val="0070C0"/>
                  <w:lang w:eastAsia="sv-SE"/>
                </w:rPr>
                <w:t xml:space="preserve">the </w:t>
              </w:r>
            </w:ins>
            <w:ins w:id="47" w:author="Chunhui Zhang" w:date="2022-03-01T20:18:00Z">
              <w:r>
                <w:rPr>
                  <w:rFonts w:eastAsiaTheme="minorEastAsia"/>
                  <w:color w:val="0070C0"/>
                  <w:lang w:eastAsia="sv-SE"/>
                </w:rPr>
                <w:t>adj</w:t>
              </w:r>
            </w:ins>
            <w:ins w:id="48" w:author="Chunhui Zhang" w:date="2022-03-01T20:19:00Z">
              <w:r>
                <w:rPr>
                  <w:rFonts w:eastAsiaTheme="minorEastAsia"/>
                  <w:color w:val="0070C0"/>
                  <w:lang w:eastAsia="sv-SE"/>
                </w:rPr>
                <w:t xml:space="preserve">acent time slot. </w:t>
              </w:r>
            </w:ins>
            <w:ins w:id="49" w:author="Chunhui Zhang" w:date="2022-03-01T20:25:00Z">
              <w:r>
                <w:rPr>
                  <w:rFonts w:eastAsiaTheme="minorEastAsia"/>
                  <w:color w:val="0070C0"/>
                  <w:lang w:eastAsia="sv-SE"/>
                </w:rPr>
                <w:t xml:space="preserve">The first sample of </w:t>
              </w:r>
            </w:ins>
            <w:ins w:id="50" w:author="Chunhui Zhang" w:date="2022-03-01T20:26:00Z">
              <w:r>
                <w:rPr>
                  <w:rFonts w:eastAsiaTheme="minorEastAsia"/>
                  <w:color w:val="0070C0"/>
                  <w:lang w:eastAsia="sv-SE"/>
                </w:rPr>
                <w:t>the first symbol in measured time slot has also accumulated phase offset reference to the first sample of the first symbol in reference time slot and this s</w:t>
              </w:r>
            </w:ins>
            <w:ins w:id="51" w:author="Chunhui Zhang" w:date="2022-03-01T20:27:00Z">
              <w:r>
                <w:rPr>
                  <w:rFonts w:eastAsiaTheme="minorEastAsia"/>
                  <w:color w:val="0070C0"/>
                  <w:lang w:eastAsia="sv-SE"/>
                </w:rPr>
                <w:t xml:space="preserve">hould be corrected also. </w:t>
              </w:r>
            </w:ins>
          </w:p>
          <w:p w14:paraId="545EAAAE" w14:textId="77777777" w:rsidR="00D5331A" w:rsidRDefault="00D5331A" w:rsidP="009D142D">
            <w:pPr>
              <w:spacing w:after="120"/>
              <w:rPr>
                <w:ins w:id="52" w:author="Chunhui Zhang" w:date="2022-03-01T20:27:00Z"/>
                <w:rFonts w:eastAsiaTheme="minorEastAsia"/>
                <w:color w:val="0070C0"/>
                <w:lang w:eastAsia="sv-SE"/>
              </w:rPr>
            </w:pPr>
            <w:ins w:id="53" w:author="Chunhui Zhang" w:date="2022-03-01T20:27:00Z">
              <w:r>
                <w:rPr>
                  <w:rFonts w:eastAsiaTheme="minorEastAsia"/>
                  <w:color w:val="0070C0"/>
                  <w:lang w:eastAsia="sv-SE"/>
                </w:rPr>
                <w:t>We can discuss it further next meeting.</w:t>
              </w:r>
            </w:ins>
          </w:p>
          <w:p w14:paraId="4EC6AE26" w14:textId="77777777" w:rsidR="00D5331A" w:rsidRDefault="00D5331A" w:rsidP="009D142D">
            <w:pPr>
              <w:spacing w:after="120"/>
              <w:rPr>
                <w:rFonts w:eastAsiaTheme="minorEastAsia"/>
                <w:color w:val="0070C0"/>
                <w:lang w:eastAsia="sv-SE"/>
              </w:rPr>
            </w:pPr>
          </w:p>
        </w:tc>
      </w:tr>
    </w:tbl>
    <w:p w14:paraId="43FD0DED" w14:textId="7577056A" w:rsidR="00D5331A" w:rsidRDefault="00D5331A" w:rsidP="00D5331A"/>
    <w:p w14:paraId="0E738B9D" w14:textId="77777777" w:rsidR="00D5331A" w:rsidRDefault="00D5331A" w:rsidP="00D5331A">
      <w:pPr>
        <w:snapToGrid w:val="0"/>
        <w:spacing w:before="60" w:after="60"/>
        <w:rPr>
          <w:rFonts w:eastAsia="DengXian"/>
          <w:i/>
          <w:color w:val="0070C0"/>
          <w:sz w:val="21"/>
          <w:szCs w:val="21"/>
          <w:lang w:val="en-US" w:eastAsia="zh-CN"/>
        </w:rPr>
      </w:pPr>
    </w:p>
    <w:p w14:paraId="01BFC68D" w14:textId="77777777" w:rsidR="00D5331A" w:rsidRDefault="00D5331A" w:rsidP="00D5331A">
      <w:pPr>
        <w:widowControl w:val="0"/>
        <w:tabs>
          <w:tab w:val="num" w:pos="709"/>
          <w:tab w:val="num" w:pos="1440"/>
          <w:tab w:val="num" w:pos="1701"/>
          <w:tab w:val="left" w:pos="1800"/>
          <w:tab w:val="num" w:pos="2160"/>
        </w:tabs>
        <w:overflowPunct w:val="0"/>
        <w:autoSpaceDE w:val="0"/>
        <w:autoSpaceDN w:val="0"/>
        <w:adjustRightInd w:val="0"/>
        <w:snapToGrid w:val="0"/>
        <w:spacing w:before="60" w:after="60"/>
        <w:textAlignment w:val="baseline"/>
        <w:rPr>
          <w:sz w:val="21"/>
          <w:lang w:val="en-US" w:eastAsia="zh-CN"/>
        </w:rPr>
      </w:pPr>
      <w:r>
        <w:rPr>
          <w:sz w:val="21"/>
          <w:lang w:val="en-US" w:eastAsia="zh-CN"/>
        </w:rPr>
        <w:t>Further discuss and capture the outcome in the CR for measurement.</w:t>
      </w:r>
    </w:p>
    <w:tbl>
      <w:tblPr>
        <w:tblStyle w:val="TableGrid"/>
        <w:tblW w:w="0" w:type="auto"/>
        <w:tblLook w:val="04A0" w:firstRow="1" w:lastRow="0" w:firstColumn="1" w:lastColumn="0" w:noHBand="0" w:noVBand="1"/>
      </w:tblPr>
      <w:tblGrid>
        <w:gridCol w:w="1283"/>
        <w:gridCol w:w="8348"/>
      </w:tblGrid>
      <w:tr w:rsidR="00D5331A" w14:paraId="70B1CD71" w14:textId="77777777" w:rsidTr="009D142D">
        <w:tc>
          <w:tcPr>
            <w:tcW w:w="1283" w:type="dxa"/>
            <w:tcBorders>
              <w:top w:val="single" w:sz="4" w:space="0" w:color="auto"/>
              <w:left w:val="single" w:sz="4" w:space="0" w:color="auto"/>
              <w:bottom w:val="single" w:sz="4" w:space="0" w:color="auto"/>
              <w:right w:val="single" w:sz="4" w:space="0" w:color="auto"/>
            </w:tcBorders>
          </w:tcPr>
          <w:p w14:paraId="3530D1C3" w14:textId="77777777" w:rsidR="00D5331A" w:rsidRDefault="00D5331A" w:rsidP="009D142D">
            <w:pPr>
              <w:spacing w:after="120"/>
              <w:rPr>
                <w:rFonts w:eastAsiaTheme="minorEastAsia"/>
                <w:b/>
                <w:bCs/>
                <w:color w:val="0070C0"/>
                <w:lang w:eastAsia="sv-SE"/>
              </w:rPr>
            </w:pPr>
            <w:r>
              <w:rPr>
                <w:rFonts w:eastAsiaTheme="minorEastAsia"/>
                <w:b/>
                <w:bCs/>
                <w:color w:val="0070C0"/>
                <w:lang w:eastAsia="sv-SE"/>
              </w:rPr>
              <w:t>Company</w:t>
            </w:r>
          </w:p>
        </w:tc>
        <w:tc>
          <w:tcPr>
            <w:tcW w:w="8348" w:type="dxa"/>
            <w:tcBorders>
              <w:top w:val="single" w:sz="4" w:space="0" w:color="auto"/>
              <w:left w:val="single" w:sz="4" w:space="0" w:color="auto"/>
              <w:bottom w:val="single" w:sz="4" w:space="0" w:color="auto"/>
              <w:right w:val="single" w:sz="4" w:space="0" w:color="auto"/>
            </w:tcBorders>
          </w:tcPr>
          <w:p w14:paraId="2CEBE4B5" w14:textId="77777777" w:rsidR="00D5331A" w:rsidRDefault="00D5331A" w:rsidP="009D142D">
            <w:pPr>
              <w:spacing w:after="120"/>
              <w:rPr>
                <w:rFonts w:eastAsiaTheme="minorEastAsia"/>
                <w:b/>
                <w:bCs/>
                <w:color w:val="0070C0"/>
                <w:lang w:eastAsia="sv-SE"/>
              </w:rPr>
            </w:pPr>
            <w:r>
              <w:rPr>
                <w:rFonts w:eastAsiaTheme="minorEastAsia"/>
                <w:b/>
                <w:bCs/>
                <w:color w:val="0070C0"/>
                <w:lang w:eastAsia="sv-SE"/>
              </w:rPr>
              <w:t>Comments on 3-4</w:t>
            </w:r>
          </w:p>
        </w:tc>
      </w:tr>
      <w:tr w:rsidR="00D5331A" w14:paraId="7FF45F3C" w14:textId="77777777" w:rsidTr="009D142D">
        <w:tc>
          <w:tcPr>
            <w:tcW w:w="1283" w:type="dxa"/>
            <w:tcBorders>
              <w:top w:val="single" w:sz="4" w:space="0" w:color="auto"/>
              <w:left w:val="single" w:sz="4" w:space="0" w:color="auto"/>
              <w:bottom w:val="single" w:sz="4" w:space="0" w:color="auto"/>
              <w:right w:val="single" w:sz="4" w:space="0" w:color="auto"/>
            </w:tcBorders>
          </w:tcPr>
          <w:p w14:paraId="70235226" w14:textId="77777777" w:rsidR="00D5331A" w:rsidRDefault="00D5331A" w:rsidP="009D142D">
            <w:pPr>
              <w:spacing w:after="120"/>
              <w:rPr>
                <w:rFonts w:eastAsiaTheme="minorEastAsia"/>
                <w:color w:val="0070C0"/>
                <w:lang w:eastAsia="sv-SE"/>
              </w:rPr>
            </w:pPr>
            <w:ins w:id="54" w:author="Shan YANG - CTC" w:date="2022-03-01T15:08:00Z">
              <w:r>
                <w:rPr>
                  <w:rFonts w:eastAsiaTheme="minorEastAsia" w:hint="eastAsia"/>
                  <w:color w:val="0070C0"/>
                  <w:lang w:eastAsia="zh-CN"/>
                </w:rPr>
                <w:t>China Telecom</w:t>
              </w:r>
            </w:ins>
          </w:p>
        </w:tc>
        <w:tc>
          <w:tcPr>
            <w:tcW w:w="8348" w:type="dxa"/>
            <w:tcBorders>
              <w:top w:val="single" w:sz="4" w:space="0" w:color="auto"/>
              <w:left w:val="single" w:sz="4" w:space="0" w:color="auto"/>
              <w:bottom w:val="single" w:sz="4" w:space="0" w:color="auto"/>
              <w:right w:val="single" w:sz="4" w:space="0" w:color="auto"/>
            </w:tcBorders>
          </w:tcPr>
          <w:p w14:paraId="16135D70" w14:textId="77777777" w:rsidR="00D5331A" w:rsidRDefault="00D5331A" w:rsidP="009D142D">
            <w:pPr>
              <w:spacing w:after="120"/>
              <w:rPr>
                <w:rFonts w:eastAsiaTheme="minorEastAsia"/>
                <w:color w:val="0070C0"/>
                <w:lang w:eastAsia="zh-CN"/>
              </w:rPr>
            </w:pPr>
            <w:ins w:id="55" w:author="Shan YANG - CTC" w:date="2022-03-01T16:05:00Z">
              <w:r>
                <w:rPr>
                  <w:rFonts w:eastAsiaTheme="minorEastAsia" w:hint="eastAsia"/>
                  <w:color w:val="0070C0"/>
                  <w:lang w:eastAsia="zh-CN"/>
                </w:rPr>
                <w:t>Support option 1, and to align with</w:t>
              </w:r>
            </w:ins>
            <w:ins w:id="56" w:author="Shan YANG - CTC" w:date="2022-03-01T15:09:00Z">
              <w:r>
                <w:rPr>
                  <w:rFonts w:hint="eastAsia"/>
                  <w:lang w:eastAsia="zh-CN"/>
                </w:rPr>
                <w:t xml:space="preserve"> Annex </w:t>
              </w:r>
              <w:r w:rsidRPr="00A1115A">
                <w:t>F.4</w:t>
              </w:r>
              <w:r>
                <w:rPr>
                  <w:rFonts w:hint="eastAsia"/>
                  <w:lang w:eastAsia="zh-CN"/>
                </w:rPr>
                <w:t xml:space="preserve"> </w:t>
              </w:r>
            </w:ins>
          </w:p>
        </w:tc>
      </w:tr>
      <w:tr w:rsidR="00D5331A" w14:paraId="215C2BBA" w14:textId="77777777" w:rsidTr="009D142D">
        <w:tc>
          <w:tcPr>
            <w:tcW w:w="1283" w:type="dxa"/>
            <w:tcBorders>
              <w:top w:val="single" w:sz="4" w:space="0" w:color="auto"/>
              <w:left w:val="single" w:sz="4" w:space="0" w:color="auto"/>
              <w:bottom w:val="single" w:sz="4" w:space="0" w:color="auto"/>
              <w:right w:val="single" w:sz="4" w:space="0" w:color="auto"/>
            </w:tcBorders>
          </w:tcPr>
          <w:p w14:paraId="5CF680EC" w14:textId="77777777" w:rsidR="00D5331A" w:rsidRDefault="00D5331A" w:rsidP="009D142D">
            <w:pPr>
              <w:spacing w:after="120"/>
              <w:rPr>
                <w:rFonts w:eastAsiaTheme="minorEastAsia"/>
                <w:color w:val="0070C0"/>
                <w:lang w:eastAsia="sv-SE"/>
              </w:rPr>
            </w:pPr>
            <w:ins w:id="57" w:author="Rohde &amp; Schwarz" w:date="2022-03-01T11:10:00Z">
              <w:r>
                <w:rPr>
                  <w:rFonts w:eastAsiaTheme="minorEastAsia"/>
                  <w:color w:val="0070C0"/>
                  <w:lang w:eastAsia="sv-SE"/>
                </w:rPr>
                <w:lastRenderedPageBreak/>
                <w:t>Rohde &amp; Schwarz</w:t>
              </w:r>
            </w:ins>
          </w:p>
        </w:tc>
        <w:tc>
          <w:tcPr>
            <w:tcW w:w="8348" w:type="dxa"/>
            <w:tcBorders>
              <w:top w:val="single" w:sz="4" w:space="0" w:color="auto"/>
              <w:left w:val="single" w:sz="4" w:space="0" w:color="auto"/>
              <w:bottom w:val="single" w:sz="4" w:space="0" w:color="auto"/>
              <w:right w:val="single" w:sz="4" w:space="0" w:color="auto"/>
            </w:tcBorders>
          </w:tcPr>
          <w:p w14:paraId="77BCCEF3" w14:textId="77777777" w:rsidR="00D5331A" w:rsidRDefault="00D5331A" w:rsidP="009D142D">
            <w:pPr>
              <w:spacing w:after="120"/>
              <w:rPr>
                <w:rFonts w:eastAsiaTheme="minorEastAsia"/>
                <w:color w:val="0070C0"/>
                <w:lang w:eastAsia="sv-SE"/>
              </w:rPr>
            </w:pPr>
            <w:ins w:id="58" w:author="Rohde &amp; Schwarz" w:date="2022-03-01T11:10:00Z">
              <w:r>
                <w:rPr>
                  <w:rFonts w:eastAsiaTheme="minorEastAsia"/>
                  <w:color w:val="0070C0"/>
                  <w:lang w:eastAsia="sv-SE"/>
                </w:rPr>
                <w:t>As proposed in our CR</w:t>
              </w:r>
            </w:ins>
            <w:ins w:id="59" w:author="Rohde &amp; Schwarz" w:date="2022-03-01T11:11:00Z">
              <w:r>
                <w:rPr>
                  <w:rFonts w:eastAsiaTheme="minorEastAsia"/>
                  <w:color w:val="0070C0"/>
                  <w:lang w:eastAsia="sv-SE"/>
                </w:rPr>
                <w:t xml:space="preserve"> revision</w:t>
              </w:r>
            </w:ins>
            <w:ins w:id="60" w:author="Rohde &amp; Schwarz" w:date="2022-03-01T11:10:00Z">
              <w:r>
                <w:rPr>
                  <w:rFonts w:eastAsiaTheme="minorEastAsia"/>
                  <w:color w:val="0070C0"/>
                  <w:lang w:eastAsia="sv-SE"/>
                </w:rPr>
                <w:t>, we think re</w:t>
              </w:r>
            </w:ins>
            <w:ins w:id="61" w:author="Rohde &amp; Schwarz" w:date="2022-03-01T11:11:00Z">
              <w:r>
                <w:rPr>
                  <w:rFonts w:eastAsiaTheme="minorEastAsia"/>
                  <w:color w:val="0070C0"/>
                  <w:lang w:eastAsia="sv-SE"/>
                </w:rPr>
                <w:t>ferring to the existing chapters in the spec is sufficient, so Option 1.</w:t>
              </w:r>
            </w:ins>
          </w:p>
        </w:tc>
      </w:tr>
      <w:tr w:rsidR="00D5331A" w14:paraId="43B5A19E" w14:textId="77777777" w:rsidTr="009D142D">
        <w:tc>
          <w:tcPr>
            <w:tcW w:w="1283" w:type="dxa"/>
            <w:tcBorders>
              <w:top w:val="single" w:sz="4" w:space="0" w:color="auto"/>
              <w:left w:val="single" w:sz="4" w:space="0" w:color="auto"/>
              <w:bottom w:val="single" w:sz="4" w:space="0" w:color="auto"/>
              <w:right w:val="single" w:sz="4" w:space="0" w:color="auto"/>
            </w:tcBorders>
          </w:tcPr>
          <w:p w14:paraId="68064454" w14:textId="77777777" w:rsidR="00D5331A" w:rsidRDefault="00D5331A" w:rsidP="009D142D">
            <w:pPr>
              <w:spacing w:after="120"/>
              <w:rPr>
                <w:rFonts w:eastAsiaTheme="minorEastAsia"/>
                <w:color w:val="0070C0"/>
              </w:rPr>
            </w:pPr>
            <w:ins w:id="62" w:author="Chunhui Zhang" w:date="2022-03-01T20:28:00Z">
              <w:r>
                <w:rPr>
                  <w:rFonts w:eastAsiaTheme="minorEastAsia"/>
                  <w:color w:val="0070C0"/>
                </w:rPr>
                <w:t>Ericsson</w:t>
              </w:r>
            </w:ins>
          </w:p>
        </w:tc>
        <w:tc>
          <w:tcPr>
            <w:tcW w:w="8348" w:type="dxa"/>
            <w:tcBorders>
              <w:top w:val="single" w:sz="4" w:space="0" w:color="auto"/>
              <w:left w:val="single" w:sz="4" w:space="0" w:color="auto"/>
              <w:bottom w:val="single" w:sz="4" w:space="0" w:color="auto"/>
              <w:right w:val="single" w:sz="4" w:space="0" w:color="auto"/>
            </w:tcBorders>
          </w:tcPr>
          <w:p w14:paraId="5378287A" w14:textId="77777777" w:rsidR="00D5331A" w:rsidRDefault="00D5331A" w:rsidP="009D142D">
            <w:pPr>
              <w:spacing w:after="120"/>
              <w:rPr>
                <w:rFonts w:eastAsiaTheme="minorEastAsia"/>
                <w:color w:val="0070C0"/>
              </w:rPr>
            </w:pPr>
            <w:ins w:id="63" w:author="Chunhui Zhang" w:date="2022-03-01T20:29:00Z">
              <w:r>
                <w:rPr>
                  <w:rFonts w:eastAsiaTheme="minorEastAsia"/>
                  <w:color w:val="0070C0"/>
                </w:rPr>
                <w:t>Fine with option 1.</w:t>
              </w:r>
            </w:ins>
          </w:p>
        </w:tc>
      </w:tr>
    </w:tbl>
    <w:p w14:paraId="721799C8" w14:textId="49851D8F" w:rsidR="00D5331A" w:rsidRDefault="00D5331A" w:rsidP="00D5331A"/>
    <w:p w14:paraId="32320EBE" w14:textId="77777777" w:rsidR="00D5331A" w:rsidRDefault="00D5331A" w:rsidP="00D5331A">
      <w:pPr>
        <w:snapToGrid w:val="0"/>
        <w:spacing w:before="60" w:after="60"/>
        <w:rPr>
          <w:color w:val="0070C0"/>
          <w:lang w:val="en-US" w:eastAsia="zh-CN"/>
        </w:rPr>
      </w:pPr>
    </w:p>
    <w:tbl>
      <w:tblPr>
        <w:tblStyle w:val="TableGrid"/>
        <w:tblW w:w="0" w:type="auto"/>
        <w:tblLook w:val="04A0" w:firstRow="1" w:lastRow="0" w:firstColumn="1" w:lastColumn="0" w:noHBand="0" w:noVBand="1"/>
      </w:tblPr>
      <w:tblGrid>
        <w:gridCol w:w="1283"/>
        <w:gridCol w:w="8348"/>
      </w:tblGrid>
      <w:tr w:rsidR="00D5331A" w14:paraId="461932FC" w14:textId="77777777" w:rsidTr="009D142D">
        <w:tc>
          <w:tcPr>
            <w:tcW w:w="1283" w:type="dxa"/>
            <w:tcBorders>
              <w:top w:val="single" w:sz="4" w:space="0" w:color="auto"/>
              <w:left w:val="single" w:sz="4" w:space="0" w:color="auto"/>
              <w:bottom w:val="single" w:sz="4" w:space="0" w:color="auto"/>
              <w:right w:val="single" w:sz="4" w:space="0" w:color="auto"/>
            </w:tcBorders>
          </w:tcPr>
          <w:p w14:paraId="456C60EC" w14:textId="77777777" w:rsidR="00D5331A" w:rsidRDefault="00D5331A" w:rsidP="009D142D">
            <w:pPr>
              <w:spacing w:after="120"/>
              <w:rPr>
                <w:rFonts w:eastAsiaTheme="minorEastAsia"/>
                <w:b/>
                <w:bCs/>
                <w:color w:val="0070C0"/>
                <w:lang w:eastAsia="sv-SE"/>
              </w:rPr>
            </w:pPr>
            <w:r>
              <w:rPr>
                <w:rFonts w:eastAsiaTheme="minorEastAsia"/>
                <w:b/>
                <w:bCs/>
                <w:color w:val="0070C0"/>
                <w:lang w:eastAsia="sv-SE"/>
              </w:rPr>
              <w:t>Company</w:t>
            </w:r>
          </w:p>
        </w:tc>
        <w:tc>
          <w:tcPr>
            <w:tcW w:w="8348" w:type="dxa"/>
            <w:tcBorders>
              <w:top w:val="single" w:sz="4" w:space="0" w:color="auto"/>
              <w:left w:val="single" w:sz="4" w:space="0" w:color="auto"/>
              <w:bottom w:val="single" w:sz="4" w:space="0" w:color="auto"/>
              <w:right w:val="single" w:sz="4" w:space="0" w:color="auto"/>
            </w:tcBorders>
          </w:tcPr>
          <w:p w14:paraId="69CF05AA" w14:textId="77777777" w:rsidR="00D5331A" w:rsidRDefault="00D5331A" w:rsidP="009D142D">
            <w:pPr>
              <w:spacing w:after="120"/>
              <w:rPr>
                <w:rFonts w:eastAsiaTheme="minorEastAsia"/>
                <w:b/>
                <w:bCs/>
                <w:color w:val="0070C0"/>
                <w:lang w:eastAsia="sv-SE"/>
              </w:rPr>
            </w:pPr>
            <w:r>
              <w:rPr>
                <w:rFonts w:eastAsiaTheme="minorEastAsia"/>
                <w:b/>
                <w:bCs/>
                <w:color w:val="0070C0"/>
                <w:lang w:eastAsia="sv-SE"/>
              </w:rPr>
              <w:t>Comments on 3-5</w:t>
            </w:r>
          </w:p>
        </w:tc>
      </w:tr>
      <w:tr w:rsidR="00D5331A" w14:paraId="2899A185" w14:textId="77777777" w:rsidTr="009D142D">
        <w:tc>
          <w:tcPr>
            <w:tcW w:w="1283" w:type="dxa"/>
            <w:tcBorders>
              <w:top w:val="single" w:sz="4" w:space="0" w:color="auto"/>
              <w:left w:val="single" w:sz="4" w:space="0" w:color="auto"/>
              <w:bottom w:val="single" w:sz="4" w:space="0" w:color="auto"/>
              <w:right w:val="single" w:sz="4" w:space="0" w:color="auto"/>
            </w:tcBorders>
          </w:tcPr>
          <w:p w14:paraId="4FC5BA6C" w14:textId="77777777" w:rsidR="00D5331A" w:rsidRDefault="00D5331A" w:rsidP="009D142D">
            <w:pPr>
              <w:spacing w:after="120"/>
              <w:rPr>
                <w:rFonts w:eastAsiaTheme="minorEastAsia"/>
                <w:color w:val="0070C0"/>
                <w:lang w:eastAsia="zh-CN"/>
              </w:rPr>
            </w:pPr>
            <w:ins w:id="64" w:author="Shan YANG - CTC" w:date="2022-03-01T15:12:00Z">
              <w:r>
                <w:rPr>
                  <w:rFonts w:eastAsiaTheme="minorEastAsia" w:hint="eastAsia"/>
                  <w:color w:val="0070C0"/>
                  <w:lang w:eastAsia="zh-CN"/>
                </w:rPr>
                <w:t>China Telecom</w:t>
              </w:r>
            </w:ins>
          </w:p>
        </w:tc>
        <w:tc>
          <w:tcPr>
            <w:tcW w:w="8348" w:type="dxa"/>
            <w:tcBorders>
              <w:top w:val="single" w:sz="4" w:space="0" w:color="auto"/>
              <w:left w:val="single" w:sz="4" w:space="0" w:color="auto"/>
              <w:bottom w:val="single" w:sz="4" w:space="0" w:color="auto"/>
              <w:right w:val="single" w:sz="4" w:space="0" w:color="auto"/>
            </w:tcBorders>
          </w:tcPr>
          <w:p w14:paraId="6F8DA902" w14:textId="77777777" w:rsidR="00D5331A" w:rsidRDefault="00D5331A" w:rsidP="009D142D">
            <w:pPr>
              <w:spacing w:after="120"/>
              <w:rPr>
                <w:rFonts w:eastAsiaTheme="minorEastAsia"/>
                <w:color w:val="0070C0"/>
                <w:lang w:eastAsia="zh-CN"/>
              </w:rPr>
            </w:pPr>
            <w:ins w:id="65" w:author="Shan YANG - CTC" w:date="2022-03-01T15:12:00Z">
              <w:r>
                <w:rPr>
                  <w:rFonts w:eastAsiaTheme="minorEastAsia"/>
                  <w:color w:val="0070C0"/>
                  <w:lang w:eastAsia="zh-CN"/>
                </w:rPr>
                <w:t>O</w:t>
              </w:r>
              <w:r>
                <w:rPr>
                  <w:rFonts w:eastAsiaTheme="minorEastAsia" w:hint="eastAsia"/>
                  <w:color w:val="0070C0"/>
                  <w:lang w:eastAsia="zh-CN"/>
                </w:rPr>
                <w:t xml:space="preserve">k to further check the </w:t>
              </w:r>
              <w:r>
                <w:rPr>
                  <w:rFonts w:eastAsiaTheme="minorEastAsia"/>
                  <w:color w:val="0070C0"/>
                  <w:lang w:eastAsia="zh-CN"/>
                </w:rPr>
                <w:t>“</w:t>
              </w:r>
              <w:r>
                <w:rPr>
                  <w:rFonts w:eastAsiaTheme="minorEastAsia" w:hint="eastAsia"/>
                  <w:color w:val="0070C0"/>
                  <w:lang w:eastAsia="zh-CN"/>
                </w:rPr>
                <w:t>X</w:t>
              </w:r>
              <w:r>
                <w:rPr>
                  <w:rFonts w:eastAsiaTheme="minorEastAsia"/>
                  <w:color w:val="0070C0"/>
                  <w:lang w:eastAsia="zh-CN"/>
                </w:rPr>
                <w:t>”</w:t>
              </w:r>
              <w:r>
                <w:rPr>
                  <w:rFonts w:eastAsiaTheme="minorEastAsia" w:hint="eastAsia"/>
                  <w:color w:val="0070C0"/>
                  <w:lang w:eastAsia="zh-CN"/>
                </w:rPr>
                <w:t xml:space="preserve"> in the next meeting.</w:t>
              </w:r>
            </w:ins>
          </w:p>
        </w:tc>
      </w:tr>
      <w:tr w:rsidR="00D5331A" w14:paraId="311108D8" w14:textId="77777777" w:rsidTr="009D142D">
        <w:tc>
          <w:tcPr>
            <w:tcW w:w="1283" w:type="dxa"/>
            <w:tcBorders>
              <w:top w:val="single" w:sz="4" w:space="0" w:color="auto"/>
              <w:left w:val="single" w:sz="4" w:space="0" w:color="auto"/>
              <w:bottom w:val="single" w:sz="4" w:space="0" w:color="auto"/>
              <w:right w:val="single" w:sz="4" w:space="0" w:color="auto"/>
            </w:tcBorders>
          </w:tcPr>
          <w:p w14:paraId="28D64575" w14:textId="77777777" w:rsidR="00D5331A" w:rsidRDefault="00D5331A" w:rsidP="009D142D">
            <w:pPr>
              <w:spacing w:after="120"/>
              <w:rPr>
                <w:rFonts w:eastAsiaTheme="minorEastAsia"/>
                <w:color w:val="0070C0"/>
                <w:lang w:eastAsia="sv-SE"/>
              </w:rPr>
            </w:pPr>
          </w:p>
        </w:tc>
        <w:tc>
          <w:tcPr>
            <w:tcW w:w="8348" w:type="dxa"/>
            <w:tcBorders>
              <w:top w:val="single" w:sz="4" w:space="0" w:color="auto"/>
              <w:left w:val="single" w:sz="4" w:space="0" w:color="auto"/>
              <w:bottom w:val="single" w:sz="4" w:space="0" w:color="auto"/>
              <w:right w:val="single" w:sz="4" w:space="0" w:color="auto"/>
            </w:tcBorders>
          </w:tcPr>
          <w:p w14:paraId="3F3360B0" w14:textId="77777777" w:rsidR="00D5331A" w:rsidRDefault="00D5331A" w:rsidP="009D142D">
            <w:pPr>
              <w:spacing w:after="120"/>
              <w:rPr>
                <w:rFonts w:eastAsiaTheme="minorEastAsia"/>
                <w:color w:val="0070C0"/>
                <w:lang w:eastAsia="sv-SE"/>
              </w:rPr>
            </w:pPr>
          </w:p>
        </w:tc>
      </w:tr>
      <w:tr w:rsidR="00D5331A" w14:paraId="514C66BC" w14:textId="77777777" w:rsidTr="009D142D">
        <w:tc>
          <w:tcPr>
            <w:tcW w:w="1283" w:type="dxa"/>
            <w:tcBorders>
              <w:top w:val="single" w:sz="4" w:space="0" w:color="auto"/>
              <w:left w:val="single" w:sz="4" w:space="0" w:color="auto"/>
              <w:bottom w:val="single" w:sz="4" w:space="0" w:color="auto"/>
              <w:right w:val="single" w:sz="4" w:space="0" w:color="auto"/>
            </w:tcBorders>
          </w:tcPr>
          <w:p w14:paraId="758D1631" w14:textId="77777777" w:rsidR="00D5331A" w:rsidRDefault="00D5331A" w:rsidP="009D142D">
            <w:pPr>
              <w:spacing w:after="120"/>
              <w:rPr>
                <w:rFonts w:eastAsiaTheme="minorEastAsia"/>
                <w:color w:val="0070C0"/>
              </w:rPr>
            </w:pPr>
          </w:p>
        </w:tc>
        <w:tc>
          <w:tcPr>
            <w:tcW w:w="8348" w:type="dxa"/>
            <w:tcBorders>
              <w:top w:val="single" w:sz="4" w:space="0" w:color="auto"/>
              <w:left w:val="single" w:sz="4" w:space="0" w:color="auto"/>
              <w:bottom w:val="single" w:sz="4" w:space="0" w:color="auto"/>
              <w:right w:val="single" w:sz="4" w:space="0" w:color="auto"/>
            </w:tcBorders>
          </w:tcPr>
          <w:p w14:paraId="409939D5" w14:textId="77777777" w:rsidR="00D5331A" w:rsidRDefault="00D5331A" w:rsidP="009D142D">
            <w:pPr>
              <w:spacing w:after="120"/>
              <w:rPr>
                <w:rFonts w:eastAsiaTheme="minorEastAsia"/>
                <w:color w:val="0070C0"/>
              </w:rPr>
            </w:pPr>
          </w:p>
        </w:tc>
      </w:tr>
    </w:tbl>
    <w:p w14:paraId="12CBDEE1" w14:textId="0020D0EB" w:rsidR="00D5331A" w:rsidRDefault="00D5331A" w:rsidP="00D5331A"/>
    <w:p w14:paraId="05FB7BFA" w14:textId="1BCFC691" w:rsidR="001B41EB" w:rsidRDefault="001B41EB" w:rsidP="00D5331A"/>
    <w:p w14:paraId="0C8B3A13" w14:textId="77777777" w:rsidR="001B41EB" w:rsidRPr="0079629E" w:rsidRDefault="001B41EB" w:rsidP="001B41EB"/>
    <w:tbl>
      <w:tblPr>
        <w:tblStyle w:val="TableGrid"/>
        <w:tblW w:w="0" w:type="auto"/>
        <w:tblLook w:val="04A0" w:firstRow="1" w:lastRow="0" w:firstColumn="1" w:lastColumn="0" w:noHBand="0" w:noVBand="1"/>
      </w:tblPr>
      <w:tblGrid>
        <w:gridCol w:w="1283"/>
        <w:gridCol w:w="8348"/>
      </w:tblGrid>
      <w:tr w:rsidR="001B41EB" w14:paraId="0955332C" w14:textId="77777777" w:rsidTr="009D142D">
        <w:trPr>
          <w:ins w:id="66" w:author="Shan YANG - CTC" w:date="2022-03-01T16:05:00Z"/>
        </w:trPr>
        <w:tc>
          <w:tcPr>
            <w:tcW w:w="1283" w:type="dxa"/>
            <w:tcBorders>
              <w:top w:val="single" w:sz="4" w:space="0" w:color="auto"/>
              <w:left w:val="single" w:sz="4" w:space="0" w:color="auto"/>
              <w:bottom w:val="single" w:sz="4" w:space="0" w:color="auto"/>
              <w:right w:val="single" w:sz="4" w:space="0" w:color="auto"/>
            </w:tcBorders>
          </w:tcPr>
          <w:p w14:paraId="543F908E" w14:textId="77777777" w:rsidR="001B41EB" w:rsidRDefault="001B41EB" w:rsidP="009D142D">
            <w:pPr>
              <w:spacing w:after="120"/>
              <w:rPr>
                <w:ins w:id="67" w:author="Shan YANG - CTC" w:date="2022-03-01T16:05:00Z"/>
                <w:rFonts w:eastAsiaTheme="minorEastAsia"/>
                <w:b/>
                <w:bCs/>
                <w:color w:val="0070C0"/>
                <w:lang w:eastAsia="sv-SE"/>
              </w:rPr>
            </w:pPr>
            <w:ins w:id="68" w:author="Shan YANG - CTC" w:date="2022-03-01T16:05:00Z">
              <w:r>
                <w:rPr>
                  <w:rFonts w:eastAsiaTheme="minorEastAsia"/>
                  <w:b/>
                  <w:bCs/>
                  <w:color w:val="0070C0"/>
                  <w:lang w:eastAsia="sv-SE"/>
                </w:rPr>
                <w:t>Company</w:t>
              </w:r>
            </w:ins>
          </w:p>
        </w:tc>
        <w:tc>
          <w:tcPr>
            <w:tcW w:w="8348" w:type="dxa"/>
            <w:tcBorders>
              <w:top w:val="single" w:sz="4" w:space="0" w:color="auto"/>
              <w:left w:val="single" w:sz="4" w:space="0" w:color="auto"/>
              <w:bottom w:val="single" w:sz="4" w:space="0" w:color="auto"/>
              <w:right w:val="single" w:sz="4" w:space="0" w:color="auto"/>
            </w:tcBorders>
          </w:tcPr>
          <w:p w14:paraId="259968C6" w14:textId="77777777" w:rsidR="001B41EB" w:rsidRDefault="001B41EB" w:rsidP="009D142D">
            <w:pPr>
              <w:spacing w:after="120"/>
              <w:rPr>
                <w:ins w:id="69" w:author="Shan YANG - CTC" w:date="2022-03-01T16:05:00Z"/>
                <w:rFonts w:eastAsiaTheme="minorEastAsia"/>
                <w:b/>
                <w:bCs/>
                <w:color w:val="0070C0"/>
                <w:lang w:eastAsia="sv-SE"/>
              </w:rPr>
            </w:pPr>
            <w:ins w:id="70" w:author="Shan YANG - CTC" w:date="2022-03-01T16:05:00Z">
              <w:r>
                <w:rPr>
                  <w:rFonts w:eastAsiaTheme="minorEastAsia"/>
                  <w:b/>
                  <w:bCs/>
                  <w:color w:val="0070C0"/>
                  <w:lang w:eastAsia="sv-SE"/>
                </w:rPr>
                <w:t>Comments on 3-5</w:t>
              </w:r>
            </w:ins>
          </w:p>
        </w:tc>
      </w:tr>
      <w:tr w:rsidR="001B41EB" w14:paraId="6C257077" w14:textId="77777777" w:rsidTr="009D142D">
        <w:trPr>
          <w:ins w:id="71" w:author="Shan YANG - CTC" w:date="2022-03-01T16:05:00Z"/>
        </w:trPr>
        <w:tc>
          <w:tcPr>
            <w:tcW w:w="1283" w:type="dxa"/>
            <w:tcBorders>
              <w:top w:val="single" w:sz="4" w:space="0" w:color="auto"/>
              <w:left w:val="single" w:sz="4" w:space="0" w:color="auto"/>
              <w:bottom w:val="single" w:sz="4" w:space="0" w:color="auto"/>
              <w:right w:val="single" w:sz="4" w:space="0" w:color="auto"/>
            </w:tcBorders>
          </w:tcPr>
          <w:p w14:paraId="2498DE27" w14:textId="77777777" w:rsidR="001B41EB" w:rsidRDefault="001B41EB" w:rsidP="009D142D">
            <w:pPr>
              <w:spacing w:after="120"/>
              <w:rPr>
                <w:ins w:id="72" w:author="Shan YANG - CTC" w:date="2022-03-01T16:05:00Z"/>
                <w:rFonts w:eastAsiaTheme="minorEastAsia"/>
                <w:color w:val="0070C0"/>
                <w:lang w:eastAsia="zh-CN"/>
              </w:rPr>
            </w:pPr>
            <w:ins w:id="73" w:author="Shan YANG - CTC" w:date="2022-03-01T16:05:00Z">
              <w:r>
                <w:rPr>
                  <w:rFonts w:eastAsiaTheme="minorEastAsia" w:hint="eastAsia"/>
                  <w:color w:val="0070C0"/>
                  <w:lang w:eastAsia="zh-CN"/>
                </w:rPr>
                <w:t>China Telecom</w:t>
              </w:r>
            </w:ins>
          </w:p>
        </w:tc>
        <w:tc>
          <w:tcPr>
            <w:tcW w:w="8348" w:type="dxa"/>
            <w:tcBorders>
              <w:top w:val="single" w:sz="4" w:space="0" w:color="auto"/>
              <w:left w:val="single" w:sz="4" w:space="0" w:color="auto"/>
              <w:bottom w:val="single" w:sz="4" w:space="0" w:color="auto"/>
              <w:right w:val="single" w:sz="4" w:space="0" w:color="auto"/>
            </w:tcBorders>
          </w:tcPr>
          <w:p w14:paraId="178F365E" w14:textId="77777777" w:rsidR="001B41EB" w:rsidRDefault="001B41EB" w:rsidP="009D142D">
            <w:pPr>
              <w:spacing w:after="120"/>
              <w:rPr>
                <w:ins w:id="74" w:author="Shan YANG - CTC" w:date="2022-03-01T16:05:00Z"/>
                <w:rFonts w:eastAsiaTheme="minorEastAsia"/>
                <w:color w:val="0070C0"/>
                <w:lang w:eastAsia="zh-CN"/>
              </w:rPr>
            </w:pPr>
            <w:ins w:id="75" w:author="Shan YANG - CTC" w:date="2022-03-01T16:06:00Z">
              <w:r>
                <w:rPr>
                  <w:rFonts w:eastAsiaTheme="minorEastAsia" w:hint="eastAsia"/>
                  <w:color w:val="0070C0"/>
                  <w:lang w:eastAsia="zh-CN"/>
                </w:rPr>
                <w:t>Option 2.</w:t>
              </w:r>
            </w:ins>
          </w:p>
        </w:tc>
      </w:tr>
      <w:tr w:rsidR="001B41EB" w14:paraId="19EA39BB" w14:textId="77777777" w:rsidTr="009D142D">
        <w:trPr>
          <w:ins w:id="76" w:author="Shan YANG - CTC" w:date="2022-03-01T16:05:00Z"/>
        </w:trPr>
        <w:tc>
          <w:tcPr>
            <w:tcW w:w="1283" w:type="dxa"/>
            <w:tcBorders>
              <w:top w:val="single" w:sz="4" w:space="0" w:color="auto"/>
              <w:left w:val="single" w:sz="4" w:space="0" w:color="auto"/>
              <w:bottom w:val="single" w:sz="4" w:space="0" w:color="auto"/>
              <w:right w:val="single" w:sz="4" w:space="0" w:color="auto"/>
            </w:tcBorders>
          </w:tcPr>
          <w:p w14:paraId="73586789" w14:textId="77777777" w:rsidR="001B41EB" w:rsidRDefault="001B41EB" w:rsidP="009D142D">
            <w:pPr>
              <w:spacing w:after="120"/>
              <w:rPr>
                <w:ins w:id="77" w:author="Shan YANG - CTC" w:date="2022-03-01T16:05:00Z"/>
                <w:rFonts w:eastAsiaTheme="minorEastAsia"/>
                <w:color w:val="0070C0"/>
                <w:lang w:eastAsia="sv-SE"/>
              </w:rPr>
            </w:pPr>
          </w:p>
        </w:tc>
        <w:tc>
          <w:tcPr>
            <w:tcW w:w="8348" w:type="dxa"/>
            <w:tcBorders>
              <w:top w:val="single" w:sz="4" w:space="0" w:color="auto"/>
              <w:left w:val="single" w:sz="4" w:space="0" w:color="auto"/>
              <w:bottom w:val="single" w:sz="4" w:space="0" w:color="auto"/>
              <w:right w:val="single" w:sz="4" w:space="0" w:color="auto"/>
            </w:tcBorders>
          </w:tcPr>
          <w:p w14:paraId="2188D899" w14:textId="77777777" w:rsidR="001B41EB" w:rsidRDefault="001B41EB" w:rsidP="009D142D">
            <w:pPr>
              <w:spacing w:after="120"/>
              <w:rPr>
                <w:ins w:id="78" w:author="Shan YANG - CTC" w:date="2022-03-01T16:05:00Z"/>
                <w:rFonts w:eastAsiaTheme="minorEastAsia"/>
                <w:color w:val="0070C0"/>
                <w:lang w:eastAsia="sv-SE"/>
              </w:rPr>
            </w:pPr>
          </w:p>
        </w:tc>
      </w:tr>
      <w:tr w:rsidR="001B41EB" w14:paraId="34A9094D" w14:textId="77777777" w:rsidTr="009D142D">
        <w:trPr>
          <w:ins w:id="79" w:author="Shan YANG - CTC" w:date="2022-03-01T16:05:00Z"/>
        </w:trPr>
        <w:tc>
          <w:tcPr>
            <w:tcW w:w="1283" w:type="dxa"/>
            <w:tcBorders>
              <w:top w:val="single" w:sz="4" w:space="0" w:color="auto"/>
              <w:left w:val="single" w:sz="4" w:space="0" w:color="auto"/>
              <w:bottom w:val="single" w:sz="4" w:space="0" w:color="auto"/>
              <w:right w:val="single" w:sz="4" w:space="0" w:color="auto"/>
            </w:tcBorders>
          </w:tcPr>
          <w:p w14:paraId="49B56DBC" w14:textId="77777777" w:rsidR="001B41EB" w:rsidRDefault="001B41EB" w:rsidP="009D142D">
            <w:pPr>
              <w:spacing w:after="120"/>
              <w:rPr>
                <w:ins w:id="80" w:author="Shan YANG - CTC" w:date="2022-03-01T16:05:00Z"/>
                <w:rFonts w:eastAsiaTheme="minorEastAsia"/>
                <w:color w:val="0070C0"/>
              </w:rPr>
            </w:pPr>
          </w:p>
        </w:tc>
        <w:tc>
          <w:tcPr>
            <w:tcW w:w="8348" w:type="dxa"/>
            <w:tcBorders>
              <w:top w:val="single" w:sz="4" w:space="0" w:color="auto"/>
              <w:left w:val="single" w:sz="4" w:space="0" w:color="auto"/>
              <w:bottom w:val="single" w:sz="4" w:space="0" w:color="auto"/>
              <w:right w:val="single" w:sz="4" w:space="0" w:color="auto"/>
            </w:tcBorders>
          </w:tcPr>
          <w:p w14:paraId="503FA4FB" w14:textId="77777777" w:rsidR="001B41EB" w:rsidRDefault="001B41EB" w:rsidP="009D142D">
            <w:pPr>
              <w:spacing w:after="120"/>
              <w:rPr>
                <w:ins w:id="81" w:author="Shan YANG - CTC" w:date="2022-03-01T16:05:00Z"/>
                <w:rFonts w:eastAsiaTheme="minorEastAsia"/>
                <w:color w:val="0070C0"/>
              </w:rPr>
            </w:pPr>
          </w:p>
        </w:tc>
      </w:tr>
    </w:tbl>
    <w:p w14:paraId="0D0178FD" w14:textId="6463A9BC" w:rsidR="001B41EB" w:rsidRDefault="001B41EB" w:rsidP="00D5331A"/>
    <w:p w14:paraId="11069FAB" w14:textId="77777777" w:rsidR="001B41EB" w:rsidRDefault="001B41EB" w:rsidP="001B41EB">
      <w:pPr>
        <w:snapToGrid w:val="0"/>
        <w:spacing w:before="60" w:after="60"/>
        <w:rPr>
          <w:color w:val="0070C0"/>
          <w:lang w:val="en-US" w:eastAsia="zh-CN"/>
        </w:rPr>
      </w:pPr>
    </w:p>
    <w:tbl>
      <w:tblPr>
        <w:tblStyle w:val="TableGrid"/>
        <w:tblW w:w="0" w:type="auto"/>
        <w:tblLook w:val="04A0" w:firstRow="1" w:lastRow="0" w:firstColumn="1" w:lastColumn="0" w:noHBand="0" w:noVBand="1"/>
      </w:tblPr>
      <w:tblGrid>
        <w:gridCol w:w="1283"/>
        <w:gridCol w:w="8348"/>
      </w:tblGrid>
      <w:tr w:rsidR="001B41EB" w14:paraId="78604A6E" w14:textId="77777777" w:rsidTr="009D142D">
        <w:tc>
          <w:tcPr>
            <w:tcW w:w="1283" w:type="dxa"/>
            <w:tcBorders>
              <w:top w:val="single" w:sz="4" w:space="0" w:color="auto"/>
              <w:left w:val="single" w:sz="4" w:space="0" w:color="auto"/>
              <w:bottom w:val="single" w:sz="4" w:space="0" w:color="auto"/>
              <w:right w:val="single" w:sz="4" w:space="0" w:color="auto"/>
            </w:tcBorders>
          </w:tcPr>
          <w:p w14:paraId="46282402" w14:textId="77777777" w:rsidR="001B41EB" w:rsidRDefault="001B41EB" w:rsidP="009D142D">
            <w:pPr>
              <w:spacing w:after="120"/>
              <w:rPr>
                <w:rFonts w:eastAsiaTheme="minorEastAsia"/>
                <w:b/>
                <w:bCs/>
                <w:color w:val="0070C0"/>
                <w:lang w:eastAsia="sv-SE"/>
              </w:rPr>
            </w:pPr>
            <w:r>
              <w:rPr>
                <w:rFonts w:eastAsiaTheme="minorEastAsia"/>
                <w:b/>
                <w:bCs/>
                <w:color w:val="0070C0"/>
                <w:lang w:eastAsia="sv-SE"/>
              </w:rPr>
              <w:t>Company</w:t>
            </w:r>
          </w:p>
        </w:tc>
        <w:tc>
          <w:tcPr>
            <w:tcW w:w="8348" w:type="dxa"/>
            <w:tcBorders>
              <w:top w:val="single" w:sz="4" w:space="0" w:color="auto"/>
              <w:left w:val="single" w:sz="4" w:space="0" w:color="auto"/>
              <w:bottom w:val="single" w:sz="4" w:space="0" w:color="auto"/>
              <w:right w:val="single" w:sz="4" w:space="0" w:color="auto"/>
            </w:tcBorders>
          </w:tcPr>
          <w:p w14:paraId="0CFA461C" w14:textId="77777777" w:rsidR="001B41EB" w:rsidRDefault="001B41EB" w:rsidP="009D142D">
            <w:pPr>
              <w:spacing w:after="120"/>
              <w:rPr>
                <w:rFonts w:eastAsiaTheme="minorEastAsia"/>
                <w:b/>
                <w:bCs/>
                <w:color w:val="0070C0"/>
                <w:lang w:eastAsia="sv-SE"/>
              </w:rPr>
            </w:pPr>
            <w:r>
              <w:rPr>
                <w:rFonts w:eastAsiaTheme="minorEastAsia"/>
                <w:b/>
                <w:bCs/>
                <w:color w:val="0070C0"/>
                <w:lang w:eastAsia="sv-SE"/>
              </w:rPr>
              <w:t>Comments on new issue 3-6-1</w:t>
            </w:r>
          </w:p>
        </w:tc>
      </w:tr>
      <w:tr w:rsidR="001B41EB" w14:paraId="3F5F52BA" w14:textId="77777777" w:rsidTr="009D142D">
        <w:tc>
          <w:tcPr>
            <w:tcW w:w="1283" w:type="dxa"/>
            <w:tcBorders>
              <w:top w:val="single" w:sz="4" w:space="0" w:color="auto"/>
              <w:left w:val="single" w:sz="4" w:space="0" w:color="auto"/>
              <w:bottom w:val="single" w:sz="4" w:space="0" w:color="auto"/>
              <w:right w:val="single" w:sz="4" w:space="0" w:color="auto"/>
            </w:tcBorders>
          </w:tcPr>
          <w:p w14:paraId="211448E3" w14:textId="77777777" w:rsidR="001B41EB" w:rsidRDefault="001B41EB" w:rsidP="009D142D">
            <w:pPr>
              <w:spacing w:after="120"/>
              <w:rPr>
                <w:rFonts w:eastAsiaTheme="minorEastAsia"/>
                <w:color w:val="0070C0"/>
                <w:lang w:eastAsia="sv-SE"/>
              </w:rPr>
            </w:pPr>
            <w:ins w:id="82" w:author="Shan YANG - CTC" w:date="2022-03-01T15:12:00Z">
              <w:r>
                <w:rPr>
                  <w:rFonts w:eastAsiaTheme="minorEastAsia" w:hint="eastAsia"/>
                  <w:color w:val="0070C0"/>
                  <w:lang w:eastAsia="zh-CN"/>
                </w:rPr>
                <w:t>China Telecom</w:t>
              </w:r>
            </w:ins>
          </w:p>
        </w:tc>
        <w:tc>
          <w:tcPr>
            <w:tcW w:w="8348" w:type="dxa"/>
            <w:tcBorders>
              <w:top w:val="single" w:sz="4" w:space="0" w:color="auto"/>
              <w:left w:val="single" w:sz="4" w:space="0" w:color="auto"/>
              <w:bottom w:val="single" w:sz="4" w:space="0" w:color="auto"/>
              <w:right w:val="single" w:sz="4" w:space="0" w:color="auto"/>
            </w:tcBorders>
          </w:tcPr>
          <w:p w14:paraId="223CE7BC" w14:textId="77777777" w:rsidR="001B41EB" w:rsidRDefault="001B41EB" w:rsidP="009D142D">
            <w:pPr>
              <w:spacing w:after="120"/>
              <w:rPr>
                <w:ins w:id="83" w:author="Shan YANG - CTC" w:date="2022-03-01T16:06:00Z"/>
                <w:rFonts w:eastAsia="DengXian"/>
                <w:sz w:val="21"/>
                <w:szCs w:val="21"/>
                <w:lang w:val="en-US" w:eastAsia="zh-CN"/>
              </w:rPr>
            </w:pPr>
            <w:ins w:id="84" w:author="Shan YANG - CTC" w:date="2022-03-01T15:13:00Z">
              <w:r w:rsidRPr="00B451CE">
                <w:rPr>
                  <w:rFonts w:eastAsia="DengXian" w:hint="eastAsia"/>
                  <w:sz w:val="21"/>
                  <w:szCs w:val="21"/>
                  <w:lang w:val="en-US" w:eastAsia="zh-CN"/>
                </w:rPr>
                <w:t xml:space="preserve">It looks RMS averaging is </w:t>
              </w:r>
            </w:ins>
            <w:ins w:id="85" w:author="Shan YANG - CTC" w:date="2022-03-01T16:06:00Z">
              <w:r>
                <w:rPr>
                  <w:rFonts w:eastAsia="DengXian" w:hint="eastAsia"/>
                  <w:sz w:val="21"/>
                  <w:szCs w:val="21"/>
                  <w:lang w:val="en-US" w:eastAsia="zh-CN"/>
                </w:rPr>
                <w:t>used</w:t>
              </w:r>
            </w:ins>
            <w:ins w:id="86" w:author="Shan YANG - CTC" w:date="2022-03-01T15:13:00Z">
              <w:r w:rsidRPr="00B451CE">
                <w:rPr>
                  <w:rFonts w:eastAsia="DengXian" w:hint="eastAsia"/>
                  <w:sz w:val="21"/>
                  <w:szCs w:val="21"/>
                  <w:lang w:val="en-US" w:eastAsia="zh-CN"/>
                </w:rPr>
                <w:t xml:space="preserve"> in both options.</w:t>
              </w:r>
            </w:ins>
            <w:ins w:id="87" w:author="Shan YANG - CTC" w:date="2022-03-01T16:07:00Z">
              <w:r>
                <w:rPr>
                  <w:rFonts w:eastAsiaTheme="minorEastAsia" w:hint="eastAsia"/>
                  <w:color w:val="0070C0"/>
                  <w:lang w:eastAsia="zh-CN"/>
                </w:rPr>
                <w:t xml:space="preserve"> </w:t>
              </w:r>
            </w:ins>
            <w:ins w:id="88" w:author="Shan YANG - CTC" w:date="2022-03-01T15:13:00Z">
              <w:r>
                <w:rPr>
                  <w:rFonts w:eastAsiaTheme="minorEastAsia" w:hint="eastAsia"/>
                  <w:color w:val="0070C0"/>
                  <w:lang w:eastAsia="zh-CN"/>
                </w:rPr>
                <w:t xml:space="preserve">Our preference is </w:t>
              </w:r>
            </w:ins>
            <w:ins w:id="89" w:author="Shan YANG - CTC" w:date="2022-03-01T15:17:00Z">
              <w:r>
                <w:rPr>
                  <w:rFonts w:eastAsiaTheme="minorEastAsia" w:hint="eastAsia"/>
                  <w:color w:val="0070C0"/>
                  <w:lang w:eastAsia="zh-CN"/>
                </w:rPr>
                <w:t xml:space="preserve">that </w:t>
              </w:r>
              <w:r>
                <w:rPr>
                  <w:rFonts w:eastAsia="DengXian" w:hint="eastAsia"/>
                  <w:sz w:val="21"/>
                  <w:szCs w:val="21"/>
                  <w:lang w:val="en-US" w:eastAsia="zh-CN"/>
                </w:rPr>
                <w:t>for all the samples, the phase delta should be within the specified tolerance.</w:t>
              </w:r>
            </w:ins>
            <w:ins w:id="90" w:author="Shan YANG - CTC" w:date="2022-03-01T15:18:00Z">
              <w:r>
                <w:rPr>
                  <w:rFonts w:eastAsia="DengXian" w:hint="eastAsia"/>
                  <w:sz w:val="21"/>
                  <w:szCs w:val="21"/>
                  <w:lang w:val="en-US" w:eastAsia="zh-CN"/>
                </w:rPr>
                <w:t xml:space="preserve"> </w:t>
              </w:r>
            </w:ins>
          </w:p>
          <w:p w14:paraId="1592E4C7" w14:textId="77777777" w:rsidR="001B41EB" w:rsidRDefault="001B41EB" w:rsidP="009D142D">
            <w:pPr>
              <w:spacing w:after="120"/>
              <w:rPr>
                <w:rFonts w:eastAsiaTheme="minorEastAsia"/>
                <w:color w:val="0070C0"/>
                <w:lang w:eastAsia="zh-CN"/>
              </w:rPr>
            </w:pPr>
            <w:ins w:id="91" w:author="Shan YANG - CTC" w:date="2022-03-01T15:35:00Z">
              <w:r>
                <w:rPr>
                  <w:rFonts w:eastAsia="DengXian"/>
                  <w:sz w:val="21"/>
                  <w:szCs w:val="21"/>
                  <w:lang w:val="en-US" w:eastAsia="zh-CN"/>
                </w:rPr>
                <w:t>Excepting</w:t>
              </w:r>
            </w:ins>
            <w:ins w:id="92" w:author="Shan YANG - CTC" w:date="2022-03-01T15:18:00Z">
              <w:r>
                <w:rPr>
                  <w:rFonts w:eastAsia="DengXian" w:hint="eastAsia"/>
                  <w:sz w:val="21"/>
                  <w:szCs w:val="21"/>
                  <w:lang w:val="en-US" w:eastAsia="zh-CN"/>
                </w:rPr>
                <w:t xml:space="preserve"> the RMS part, our </w:t>
              </w:r>
              <w:r>
                <w:rPr>
                  <w:rFonts w:eastAsia="DengXian"/>
                  <w:sz w:val="21"/>
                  <w:szCs w:val="21"/>
                  <w:lang w:val="en-US" w:eastAsia="zh-CN"/>
                </w:rPr>
                <w:t>preference</w:t>
              </w:r>
              <w:r>
                <w:rPr>
                  <w:rFonts w:eastAsia="DengXian" w:hint="eastAsia"/>
                  <w:sz w:val="21"/>
                  <w:szCs w:val="21"/>
                  <w:lang w:val="en-US" w:eastAsia="zh-CN"/>
                </w:rPr>
                <w:t xml:space="preserve"> is option 2</w:t>
              </w:r>
            </w:ins>
            <w:ins w:id="93" w:author="Shan YANG - CTC" w:date="2022-03-01T16:06:00Z">
              <w:r>
                <w:rPr>
                  <w:rFonts w:eastAsia="DengXian" w:hint="eastAsia"/>
                  <w:sz w:val="21"/>
                  <w:szCs w:val="21"/>
                  <w:lang w:val="en-US" w:eastAsia="zh-CN"/>
                </w:rPr>
                <w:t>. O</w:t>
              </w:r>
              <w:r>
                <w:rPr>
                  <w:rFonts w:eastAsia="DengXian"/>
                  <w:sz w:val="21"/>
                  <w:szCs w:val="21"/>
                  <w:lang w:val="en-US" w:eastAsia="zh-CN"/>
                </w:rPr>
                <w:t>p</w:t>
              </w:r>
              <w:r>
                <w:rPr>
                  <w:rFonts w:eastAsia="DengXian" w:hint="eastAsia"/>
                  <w:sz w:val="21"/>
                  <w:szCs w:val="21"/>
                  <w:lang w:val="en-US" w:eastAsia="zh-CN"/>
                </w:rPr>
                <w:t xml:space="preserve">tion 1 with </w:t>
              </w:r>
            </w:ins>
            <w:ins w:id="94" w:author="Shan YANG - CTC" w:date="2022-03-01T16:07:00Z">
              <w:r>
                <w:rPr>
                  <w:rFonts w:eastAsia="DengXian" w:hint="eastAsia"/>
                  <w:sz w:val="21"/>
                  <w:szCs w:val="21"/>
                  <w:lang w:val="en-US" w:eastAsia="zh-CN"/>
                </w:rPr>
                <w:t>the average of</w:t>
              </w:r>
            </w:ins>
            <w:ins w:id="95" w:author="Shan YANG - CTC" w:date="2022-03-01T16:06:00Z">
              <w:r>
                <w:rPr>
                  <w:rFonts w:eastAsia="DengXian" w:hint="eastAsia"/>
                  <w:sz w:val="21"/>
                  <w:szCs w:val="21"/>
                  <w:lang w:val="en-US" w:eastAsia="zh-CN"/>
                </w:rPr>
                <w:t xml:space="preserve"> the </w:t>
              </w:r>
            </w:ins>
            <w:ins w:id="96" w:author="Shan YANG - CTC" w:date="2022-03-01T16:07:00Z">
              <w:r>
                <w:rPr>
                  <w:rFonts w:eastAsia="DengXian" w:hint="eastAsia"/>
                  <w:sz w:val="21"/>
                  <w:szCs w:val="21"/>
                  <w:lang w:val="en-US" w:eastAsia="zh-CN"/>
                </w:rPr>
                <w:t xml:space="preserve">absolute </w:t>
              </w:r>
            </w:ins>
            <w:ins w:id="97" w:author="Shan YANG - CTC" w:date="2022-03-01T16:06:00Z">
              <w:r>
                <w:rPr>
                  <w:rFonts w:eastAsia="DengXian" w:hint="eastAsia"/>
                  <w:sz w:val="21"/>
                  <w:szCs w:val="21"/>
                  <w:lang w:val="en-US" w:eastAsia="zh-CN"/>
                </w:rPr>
                <w:t xml:space="preserve">phase values at different </w:t>
              </w:r>
            </w:ins>
            <w:ins w:id="98" w:author="Shan YANG - CTC" w:date="2022-03-01T16:07:00Z">
              <w:r>
                <w:rPr>
                  <w:rFonts w:eastAsia="DengXian" w:hint="eastAsia"/>
                  <w:sz w:val="21"/>
                  <w:szCs w:val="21"/>
                  <w:lang w:val="en-US" w:eastAsia="zh-CN"/>
                </w:rPr>
                <w:t>SCSs</w:t>
              </w:r>
            </w:ins>
            <w:ins w:id="99" w:author="Shan YANG - CTC" w:date="2022-03-01T16:06:00Z">
              <w:r>
                <w:rPr>
                  <w:rFonts w:eastAsia="DengXian" w:hint="eastAsia"/>
                  <w:sz w:val="21"/>
                  <w:szCs w:val="21"/>
                  <w:lang w:val="en-US" w:eastAsia="zh-CN"/>
                </w:rPr>
                <w:t xml:space="preserve"> </w:t>
              </w:r>
            </w:ins>
            <w:ins w:id="100" w:author="Shan YANG - CTC" w:date="2022-03-01T16:07:00Z">
              <w:r>
                <w:rPr>
                  <w:rFonts w:eastAsia="DengXian" w:hint="eastAsia"/>
                  <w:sz w:val="21"/>
                  <w:szCs w:val="21"/>
                  <w:lang w:val="en-US" w:eastAsia="zh-CN"/>
                </w:rPr>
                <w:t xml:space="preserve">is not preferred. </w:t>
              </w:r>
            </w:ins>
          </w:p>
        </w:tc>
      </w:tr>
      <w:tr w:rsidR="001B41EB" w14:paraId="14857164" w14:textId="77777777" w:rsidTr="009D142D">
        <w:tc>
          <w:tcPr>
            <w:tcW w:w="1283" w:type="dxa"/>
            <w:tcBorders>
              <w:top w:val="single" w:sz="4" w:space="0" w:color="auto"/>
              <w:left w:val="single" w:sz="4" w:space="0" w:color="auto"/>
              <w:bottom w:val="single" w:sz="4" w:space="0" w:color="auto"/>
              <w:right w:val="single" w:sz="4" w:space="0" w:color="auto"/>
            </w:tcBorders>
          </w:tcPr>
          <w:p w14:paraId="46F57865" w14:textId="77777777" w:rsidR="001B41EB" w:rsidRDefault="001B41EB" w:rsidP="009D142D">
            <w:pPr>
              <w:spacing w:after="120"/>
              <w:rPr>
                <w:rFonts w:eastAsiaTheme="minorEastAsia"/>
                <w:color w:val="0070C0"/>
                <w:lang w:eastAsia="sv-SE"/>
              </w:rPr>
            </w:pPr>
            <w:ins w:id="101" w:author="Rohde &amp; Schwarz" w:date="2022-03-01T11:13:00Z">
              <w:r>
                <w:rPr>
                  <w:rFonts w:eastAsiaTheme="minorEastAsia"/>
                  <w:color w:val="0070C0"/>
                  <w:lang w:eastAsia="sv-SE"/>
                </w:rPr>
                <w:t>Rohde &amp; Schwarz</w:t>
              </w:r>
            </w:ins>
          </w:p>
        </w:tc>
        <w:tc>
          <w:tcPr>
            <w:tcW w:w="8348" w:type="dxa"/>
            <w:tcBorders>
              <w:top w:val="single" w:sz="4" w:space="0" w:color="auto"/>
              <w:left w:val="single" w:sz="4" w:space="0" w:color="auto"/>
              <w:bottom w:val="single" w:sz="4" w:space="0" w:color="auto"/>
              <w:right w:val="single" w:sz="4" w:space="0" w:color="auto"/>
            </w:tcBorders>
          </w:tcPr>
          <w:p w14:paraId="521897D4" w14:textId="77777777" w:rsidR="001B41EB" w:rsidRDefault="001B41EB" w:rsidP="009D142D">
            <w:pPr>
              <w:spacing w:after="120"/>
              <w:rPr>
                <w:rFonts w:eastAsiaTheme="minorEastAsia"/>
                <w:color w:val="0070C0"/>
                <w:lang w:eastAsia="sv-SE"/>
              </w:rPr>
            </w:pPr>
            <w:ins w:id="102" w:author="Rohde &amp; Schwarz" w:date="2022-03-01T11:13:00Z">
              <w:r>
                <w:rPr>
                  <w:rFonts w:eastAsiaTheme="minorEastAsia"/>
                  <w:color w:val="0070C0"/>
                  <w:lang w:eastAsia="sv-SE"/>
                </w:rPr>
                <w:t>Slight correction to China Telecom comment, in Option 1 we do not use RMS, but would average over the absolute values for each</w:t>
              </w:r>
            </w:ins>
            <w:ins w:id="103" w:author="Rohde &amp; Schwarz" w:date="2022-03-01T11:14:00Z">
              <w:r>
                <w:rPr>
                  <w:rFonts w:eastAsiaTheme="minorEastAsia"/>
                  <w:color w:val="0070C0"/>
                  <w:lang w:eastAsia="sv-SE"/>
                </w:rPr>
                <w:t xml:space="preserve"> SC.</w:t>
              </w:r>
            </w:ins>
          </w:p>
        </w:tc>
      </w:tr>
      <w:tr w:rsidR="001B41EB" w14:paraId="5934D6CC" w14:textId="77777777" w:rsidTr="009D142D">
        <w:tc>
          <w:tcPr>
            <w:tcW w:w="1283" w:type="dxa"/>
            <w:tcBorders>
              <w:top w:val="single" w:sz="4" w:space="0" w:color="auto"/>
              <w:left w:val="single" w:sz="4" w:space="0" w:color="auto"/>
              <w:bottom w:val="single" w:sz="4" w:space="0" w:color="auto"/>
              <w:right w:val="single" w:sz="4" w:space="0" w:color="auto"/>
            </w:tcBorders>
          </w:tcPr>
          <w:p w14:paraId="5E5BC6D8" w14:textId="77777777" w:rsidR="001B41EB" w:rsidRDefault="001B41EB" w:rsidP="009D142D">
            <w:pPr>
              <w:spacing w:after="120"/>
              <w:rPr>
                <w:rFonts w:eastAsiaTheme="minorEastAsia"/>
                <w:color w:val="0070C0"/>
              </w:rPr>
            </w:pPr>
            <w:ins w:id="104" w:author="Chunhui Zhang" w:date="2022-03-01T20:29:00Z">
              <w:r>
                <w:rPr>
                  <w:rFonts w:eastAsiaTheme="minorEastAsia"/>
                  <w:color w:val="0070C0"/>
                </w:rPr>
                <w:t>Ericsson</w:t>
              </w:r>
            </w:ins>
          </w:p>
        </w:tc>
        <w:tc>
          <w:tcPr>
            <w:tcW w:w="8348" w:type="dxa"/>
            <w:tcBorders>
              <w:top w:val="single" w:sz="4" w:space="0" w:color="auto"/>
              <w:left w:val="single" w:sz="4" w:space="0" w:color="auto"/>
              <w:bottom w:val="single" w:sz="4" w:space="0" w:color="auto"/>
              <w:right w:val="single" w:sz="4" w:space="0" w:color="auto"/>
            </w:tcBorders>
          </w:tcPr>
          <w:p w14:paraId="01E82B2F" w14:textId="77777777" w:rsidR="001B41EB" w:rsidRDefault="001B41EB" w:rsidP="009D142D">
            <w:pPr>
              <w:spacing w:after="120"/>
              <w:rPr>
                <w:ins w:id="105" w:author="Chunhui Zhang" w:date="2022-03-01T20:49:00Z"/>
              </w:rPr>
            </w:pPr>
            <w:ins w:id="106" w:author="Chunhui Zhang" w:date="2022-03-01T20:49:00Z">
              <w:r>
                <w:t>Option 2 is preferred.</w:t>
              </w:r>
            </w:ins>
          </w:p>
          <w:p w14:paraId="42CD4DF7" w14:textId="77777777" w:rsidR="001B41EB" w:rsidRDefault="001B41EB" w:rsidP="009D142D">
            <w:pPr>
              <w:spacing w:after="120"/>
              <w:rPr>
                <w:rFonts w:eastAsiaTheme="minorEastAsia"/>
                <w:color w:val="0070C0"/>
              </w:rPr>
            </w:pPr>
            <w:ins w:id="107" w:author="Chunhui Zhang" w:date="2022-03-01T20:47:00Z">
              <w:r>
                <w:t>For option 1, t</w:t>
              </w:r>
            </w:ins>
            <w:ins w:id="108" w:author="Chunhui Zhang" w:date="2022-03-01T20:45:00Z">
              <w:r>
                <w:t>he phase respone per subcarrier may be frequency selective if across a big RB number</w:t>
              </w:r>
            </w:ins>
            <w:ins w:id="109" w:author="Chunhui Zhang" w:date="2022-03-01T20:46:00Z">
              <w:r>
                <w:t xml:space="preserve">. Averaging over a few RB is fine </w:t>
              </w:r>
            </w:ins>
            <w:ins w:id="110" w:author="Chunhui Zhang" w:date="2022-03-01T20:47:00Z">
              <w:r>
                <w:t>as this align with the simulation assumption.</w:t>
              </w:r>
            </w:ins>
            <w:ins w:id="111" w:author="Chunhui Zhang" w:date="2022-03-01T20:48:00Z">
              <w:r>
                <w:t xml:space="preserve"> Option 2 seems better as the phase offset follows the uniform distribution irrespective </w:t>
              </w:r>
            </w:ins>
            <w:ins w:id="112" w:author="Chunhui Zhang" w:date="2022-03-01T20:49:00Z">
              <w:r>
                <w:t xml:space="preserve">subcarrier location. </w:t>
              </w:r>
            </w:ins>
          </w:p>
        </w:tc>
      </w:tr>
    </w:tbl>
    <w:p w14:paraId="5E7386C8" w14:textId="657BB75E" w:rsidR="001B41EB" w:rsidRDefault="001B41EB" w:rsidP="00D5331A"/>
    <w:p w14:paraId="02DB24C1" w14:textId="77777777" w:rsidR="001B41EB" w:rsidRDefault="001B41EB" w:rsidP="001B41EB">
      <w:pPr>
        <w:pBdr>
          <w:bottom w:val="single" w:sz="4" w:space="1" w:color="auto"/>
        </w:pBdr>
        <w:rPr>
          <w:rFonts w:ascii="Arial" w:hAnsi="Arial" w:cs="Arial"/>
          <w:lang w:val="en-US"/>
        </w:rPr>
      </w:pPr>
    </w:p>
    <w:p w14:paraId="2C1DC187" w14:textId="77777777" w:rsidR="001B41EB" w:rsidRDefault="001B41EB" w:rsidP="001B41EB">
      <w:pPr>
        <w:pBdr>
          <w:bottom w:val="single" w:sz="4" w:space="1" w:color="auto"/>
        </w:pBdr>
        <w:rPr>
          <w:rFonts w:ascii="Arial" w:hAnsi="Arial" w:cs="Arial"/>
          <w:lang w:val="en-US"/>
        </w:rPr>
      </w:pPr>
    </w:p>
    <w:tbl>
      <w:tblPr>
        <w:tblStyle w:val="TableGrid"/>
        <w:tblW w:w="0" w:type="auto"/>
        <w:tblLook w:val="04A0" w:firstRow="1" w:lastRow="0" w:firstColumn="1" w:lastColumn="0" w:noHBand="0" w:noVBand="1"/>
      </w:tblPr>
      <w:tblGrid>
        <w:gridCol w:w="1283"/>
        <w:gridCol w:w="8348"/>
      </w:tblGrid>
      <w:tr w:rsidR="001B41EB" w14:paraId="6969738F" w14:textId="77777777" w:rsidTr="009D142D">
        <w:tc>
          <w:tcPr>
            <w:tcW w:w="1283" w:type="dxa"/>
            <w:tcBorders>
              <w:top w:val="single" w:sz="4" w:space="0" w:color="auto"/>
              <w:left w:val="single" w:sz="4" w:space="0" w:color="auto"/>
              <w:bottom w:val="single" w:sz="4" w:space="0" w:color="auto"/>
              <w:right w:val="single" w:sz="4" w:space="0" w:color="auto"/>
            </w:tcBorders>
          </w:tcPr>
          <w:p w14:paraId="0C96217A" w14:textId="77777777" w:rsidR="001B41EB" w:rsidRDefault="001B41EB" w:rsidP="009D142D">
            <w:pPr>
              <w:spacing w:after="120"/>
              <w:rPr>
                <w:rFonts w:eastAsiaTheme="minorEastAsia"/>
                <w:b/>
                <w:bCs/>
                <w:color w:val="0070C0"/>
                <w:lang w:eastAsia="sv-SE"/>
              </w:rPr>
            </w:pPr>
            <w:r>
              <w:rPr>
                <w:rFonts w:eastAsiaTheme="minorEastAsia"/>
                <w:b/>
                <w:bCs/>
                <w:color w:val="0070C0"/>
                <w:lang w:eastAsia="sv-SE"/>
              </w:rPr>
              <w:t>Company</w:t>
            </w:r>
          </w:p>
        </w:tc>
        <w:tc>
          <w:tcPr>
            <w:tcW w:w="8348" w:type="dxa"/>
            <w:tcBorders>
              <w:top w:val="single" w:sz="4" w:space="0" w:color="auto"/>
              <w:left w:val="single" w:sz="4" w:space="0" w:color="auto"/>
              <w:bottom w:val="single" w:sz="4" w:space="0" w:color="auto"/>
              <w:right w:val="single" w:sz="4" w:space="0" w:color="auto"/>
            </w:tcBorders>
          </w:tcPr>
          <w:p w14:paraId="768F1019" w14:textId="77777777" w:rsidR="001B41EB" w:rsidRDefault="001B41EB" w:rsidP="009D142D">
            <w:pPr>
              <w:spacing w:after="120"/>
              <w:rPr>
                <w:rFonts w:eastAsiaTheme="minorEastAsia"/>
                <w:b/>
                <w:bCs/>
                <w:color w:val="0070C0"/>
                <w:lang w:eastAsia="sv-SE"/>
              </w:rPr>
            </w:pPr>
            <w:r>
              <w:rPr>
                <w:rFonts w:eastAsiaTheme="minorEastAsia"/>
                <w:b/>
                <w:bCs/>
                <w:color w:val="0070C0"/>
                <w:lang w:eastAsia="sv-SE"/>
              </w:rPr>
              <w:t>Comments on new issue 3-6-2</w:t>
            </w:r>
          </w:p>
        </w:tc>
      </w:tr>
      <w:tr w:rsidR="001B41EB" w14:paraId="0C538EE6" w14:textId="77777777" w:rsidTr="009D142D">
        <w:tc>
          <w:tcPr>
            <w:tcW w:w="1283" w:type="dxa"/>
            <w:tcBorders>
              <w:top w:val="single" w:sz="4" w:space="0" w:color="auto"/>
              <w:left w:val="single" w:sz="4" w:space="0" w:color="auto"/>
              <w:bottom w:val="single" w:sz="4" w:space="0" w:color="auto"/>
              <w:right w:val="single" w:sz="4" w:space="0" w:color="auto"/>
            </w:tcBorders>
          </w:tcPr>
          <w:p w14:paraId="0D83251F" w14:textId="77777777" w:rsidR="001B41EB" w:rsidRDefault="001B41EB" w:rsidP="009D142D">
            <w:pPr>
              <w:spacing w:after="120"/>
              <w:rPr>
                <w:rFonts w:eastAsiaTheme="minorEastAsia"/>
                <w:color w:val="0070C0"/>
                <w:lang w:eastAsia="sv-SE"/>
              </w:rPr>
            </w:pPr>
            <w:ins w:id="113" w:author="Shan YANG - CTC" w:date="2022-03-01T15:20:00Z">
              <w:r>
                <w:rPr>
                  <w:rFonts w:eastAsiaTheme="minorEastAsia" w:hint="eastAsia"/>
                  <w:color w:val="0070C0"/>
                  <w:lang w:eastAsia="zh-CN"/>
                </w:rPr>
                <w:t>China Telecom</w:t>
              </w:r>
            </w:ins>
          </w:p>
        </w:tc>
        <w:tc>
          <w:tcPr>
            <w:tcW w:w="8348" w:type="dxa"/>
            <w:tcBorders>
              <w:top w:val="single" w:sz="4" w:space="0" w:color="auto"/>
              <w:left w:val="single" w:sz="4" w:space="0" w:color="auto"/>
              <w:bottom w:val="single" w:sz="4" w:space="0" w:color="auto"/>
              <w:right w:val="single" w:sz="4" w:space="0" w:color="auto"/>
            </w:tcBorders>
          </w:tcPr>
          <w:p w14:paraId="7B33C683" w14:textId="77777777" w:rsidR="001B41EB" w:rsidRDefault="001B41EB" w:rsidP="009D142D">
            <w:pPr>
              <w:spacing w:after="120"/>
              <w:rPr>
                <w:rFonts w:eastAsiaTheme="minorEastAsia"/>
                <w:color w:val="0070C0"/>
                <w:lang w:eastAsia="zh-CN"/>
              </w:rPr>
            </w:pPr>
            <w:ins w:id="114" w:author="Shan YANG - CTC" w:date="2022-03-01T15:20:00Z">
              <w:r>
                <w:rPr>
                  <w:rFonts w:eastAsiaTheme="minorEastAsia" w:hint="eastAsia"/>
                  <w:color w:val="0070C0"/>
                  <w:lang w:eastAsia="zh-CN"/>
                </w:rPr>
                <w:t xml:space="preserve">Option 3. </w:t>
              </w:r>
            </w:ins>
          </w:p>
        </w:tc>
      </w:tr>
      <w:tr w:rsidR="001B41EB" w14:paraId="2B294A2D" w14:textId="77777777" w:rsidTr="009D142D">
        <w:tc>
          <w:tcPr>
            <w:tcW w:w="1283" w:type="dxa"/>
            <w:tcBorders>
              <w:top w:val="single" w:sz="4" w:space="0" w:color="auto"/>
              <w:left w:val="single" w:sz="4" w:space="0" w:color="auto"/>
              <w:bottom w:val="single" w:sz="4" w:space="0" w:color="auto"/>
              <w:right w:val="single" w:sz="4" w:space="0" w:color="auto"/>
            </w:tcBorders>
          </w:tcPr>
          <w:p w14:paraId="7C9DB20B" w14:textId="77777777" w:rsidR="001B41EB" w:rsidRDefault="001B41EB" w:rsidP="009D142D">
            <w:pPr>
              <w:spacing w:after="120"/>
              <w:rPr>
                <w:rFonts w:eastAsiaTheme="minorEastAsia"/>
                <w:color w:val="0070C0"/>
                <w:lang w:eastAsia="sv-SE"/>
              </w:rPr>
            </w:pPr>
            <w:ins w:id="115" w:author="Chunhui Zhang" w:date="2022-03-01T21:01:00Z">
              <w:r>
                <w:rPr>
                  <w:rFonts w:eastAsiaTheme="minorEastAsia"/>
                  <w:color w:val="0070C0"/>
                  <w:lang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48C43B71" w14:textId="77777777" w:rsidR="001B41EB" w:rsidRDefault="001B41EB" w:rsidP="009D142D">
            <w:pPr>
              <w:spacing w:after="120"/>
              <w:rPr>
                <w:rFonts w:eastAsiaTheme="minorEastAsia"/>
                <w:color w:val="0070C0"/>
                <w:lang w:eastAsia="sv-SE"/>
              </w:rPr>
            </w:pPr>
            <w:ins w:id="116" w:author="Chunhui Zhang" w:date="2022-03-01T21:08:00Z">
              <w:r>
                <w:rPr>
                  <w:rFonts w:eastAsiaTheme="minorEastAsia"/>
                  <w:color w:val="0070C0"/>
                  <w:lang w:eastAsia="sv-SE"/>
                </w:rPr>
                <w:t>O</w:t>
              </w:r>
            </w:ins>
            <w:ins w:id="117" w:author="Chunhui Zhang" w:date="2022-03-01T21:02:00Z">
              <w:r>
                <w:rPr>
                  <w:rFonts w:eastAsiaTheme="minorEastAsia"/>
                  <w:color w:val="0070C0"/>
                  <w:lang w:eastAsia="sv-SE"/>
                </w:rPr>
                <w:t>ption 3 according to most companies</w:t>
              </w:r>
            </w:ins>
            <w:ins w:id="118" w:author="Chunhui Zhang" w:date="2022-03-01T21:08:00Z">
              <w:r>
                <w:rPr>
                  <w:rFonts w:eastAsiaTheme="minorEastAsia"/>
                  <w:color w:val="0070C0"/>
                  <w:lang w:eastAsia="sv-SE"/>
                </w:rPr>
                <w:t xml:space="preserve">’ </w:t>
              </w:r>
            </w:ins>
            <w:ins w:id="119" w:author="Chunhui Zhang" w:date="2022-03-01T21:02:00Z">
              <w:r>
                <w:rPr>
                  <w:rFonts w:eastAsiaTheme="minorEastAsia"/>
                  <w:color w:val="0070C0"/>
                  <w:lang w:eastAsia="sv-SE"/>
                </w:rPr>
                <w:t xml:space="preserve">opinion from GTW.  </w:t>
              </w:r>
            </w:ins>
            <w:ins w:id="120" w:author="Chunhui Zhang" w:date="2022-03-01T21:08:00Z">
              <w:r>
                <w:rPr>
                  <w:rFonts w:eastAsiaTheme="minorEastAsia"/>
                  <w:color w:val="0070C0"/>
                  <w:lang w:eastAsia="sv-SE"/>
                </w:rPr>
                <w:t xml:space="preserve">We are open to further discussion. </w:t>
              </w:r>
            </w:ins>
          </w:p>
        </w:tc>
      </w:tr>
      <w:tr w:rsidR="001B41EB" w14:paraId="474DE487" w14:textId="77777777" w:rsidTr="009D142D">
        <w:tc>
          <w:tcPr>
            <w:tcW w:w="1283" w:type="dxa"/>
            <w:tcBorders>
              <w:top w:val="single" w:sz="4" w:space="0" w:color="auto"/>
              <w:left w:val="single" w:sz="4" w:space="0" w:color="auto"/>
              <w:bottom w:val="single" w:sz="4" w:space="0" w:color="auto"/>
              <w:right w:val="single" w:sz="4" w:space="0" w:color="auto"/>
            </w:tcBorders>
          </w:tcPr>
          <w:p w14:paraId="6A0F57F1" w14:textId="77777777" w:rsidR="001B41EB" w:rsidRDefault="001B41EB" w:rsidP="009D142D">
            <w:pPr>
              <w:spacing w:after="120"/>
              <w:rPr>
                <w:rFonts w:eastAsiaTheme="minorEastAsia"/>
                <w:color w:val="0070C0"/>
              </w:rPr>
            </w:pPr>
          </w:p>
        </w:tc>
        <w:tc>
          <w:tcPr>
            <w:tcW w:w="8348" w:type="dxa"/>
            <w:tcBorders>
              <w:top w:val="single" w:sz="4" w:space="0" w:color="auto"/>
              <w:left w:val="single" w:sz="4" w:space="0" w:color="auto"/>
              <w:bottom w:val="single" w:sz="4" w:space="0" w:color="auto"/>
              <w:right w:val="single" w:sz="4" w:space="0" w:color="auto"/>
            </w:tcBorders>
          </w:tcPr>
          <w:p w14:paraId="69ADB036" w14:textId="77777777" w:rsidR="001B41EB" w:rsidRDefault="001B41EB" w:rsidP="009D142D">
            <w:pPr>
              <w:spacing w:after="120"/>
              <w:rPr>
                <w:rFonts w:eastAsiaTheme="minorEastAsia"/>
                <w:color w:val="0070C0"/>
              </w:rPr>
            </w:pPr>
          </w:p>
        </w:tc>
      </w:tr>
    </w:tbl>
    <w:p w14:paraId="1244F1E0" w14:textId="77777777" w:rsidR="001B41EB" w:rsidRDefault="001B41EB" w:rsidP="001B41EB">
      <w:pPr>
        <w:pBdr>
          <w:bottom w:val="single" w:sz="4" w:space="1" w:color="auto"/>
        </w:pBdr>
        <w:rPr>
          <w:rFonts w:ascii="Arial" w:hAnsi="Arial" w:cs="Arial"/>
          <w:lang w:val="en-US"/>
        </w:rPr>
      </w:pPr>
    </w:p>
    <w:tbl>
      <w:tblPr>
        <w:tblStyle w:val="TableGrid"/>
        <w:tblW w:w="0" w:type="auto"/>
        <w:tblLook w:val="04A0" w:firstRow="1" w:lastRow="0" w:firstColumn="1" w:lastColumn="0" w:noHBand="0" w:noVBand="1"/>
      </w:tblPr>
      <w:tblGrid>
        <w:gridCol w:w="1283"/>
        <w:gridCol w:w="8348"/>
      </w:tblGrid>
      <w:tr w:rsidR="001B41EB" w14:paraId="0340488E" w14:textId="77777777" w:rsidTr="009D142D">
        <w:tc>
          <w:tcPr>
            <w:tcW w:w="1283" w:type="dxa"/>
            <w:tcBorders>
              <w:top w:val="single" w:sz="4" w:space="0" w:color="auto"/>
              <w:left w:val="single" w:sz="4" w:space="0" w:color="auto"/>
              <w:bottom w:val="single" w:sz="4" w:space="0" w:color="auto"/>
              <w:right w:val="single" w:sz="4" w:space="0" w:color="auto"/>
            </w:tcBorders>
          </w:tcPr>
          <w:p w14:paraId="498E927A" w14:textId="77777777" w:rsidR="001B41EB" w:rsidRDefault="001B41EB" w:rsidP="009D142D">
            <w:pPr>
              <w:spacing w:after="120"/>
              <w:rPr>
                <w:rFonts w:eastAsiaTheme="minorEastAsia"/>
                <w:b/>
                <w:bCs/>
                <w:color w:val="0070C0"/>
                <w:lang w:eastAsia="sv-SE"/>
              </w:rPr>
            </w:pPr>
            <w:r>
              <w:rPr>
                <w:rFonts w:eastAsiaTheme="minorEastAsia"/>
                <w:b/>
                <w:bCs/>
                <w:color w:val="0070C0"/>
                <w:lang w:eastAsia="sv-SE"/>
              </w:rPr>
              <w:t>Company</w:t>
            </w:r>
          </w:p>
        </w:tc>
        <w:tc>
          <w:tcPr>
            <w:tcW w:w="8348" w:type="dxa"/>
            <w:tcBorders>
              <w:top w:val="single" w:sz="4" w:space="0" w:color="auto"/>
              <w:left w:val="single" w:sz="4" w:space="0" w:color="auto"/>
              <w:bottom w:val="single" w:sz="4" w:space="0" w:color="auto"/>
              <w:right w:val="single" w:sz="4" w:space="0" w:color="auto"/>
            </w:tcBorders>
          </w:tcPr>
          <w:p w14:paraId="7D961F6B" w14:textId="77777777" w:rsidR="001B41EB" w:rsidRDefault="001B41EB" w:rsidP="009D142D">
            <w:pPr>
              <w:spacing w:after="120"/>
              <w:rPr>
                <w:rFonts w:eastAsiaTheme="minorEastAsia"/>
                <w:b/>
                <w:bCs/>
                <w:color w:val="0070C0"/>
                <w:lang w:eastAsia="sv-SE"/>
              </w:rPr>
            </w:pPr>
            <w:r>
              <w:rPr>
                <w:rFonts w:eastAsiaTheme="minorEastAsia"/>
                <w:b/>
                <w:bCs/>
                <w:color w:val="0070C0"/>
                <w:lang w:eastAsia="sv-SE"/>
              </w:rPr>
              <w:t>Comments on new issue 3-6-3</w:t>
            </w:r>
          </w:p>
        </w:tc>
      </w:tr>
      <w:tr w:rsidR="001B41EB" w14:paraId="1E83ED72" w14:textId="77777777" w:rsidTr="009D142D">
        <w:tc>
          <w:tcPr>
            <w:tcW w:w="1283" w:type="dxa"/>
            <w:tcBorders>
              <w:top w:val="single" w:sz="4" w:space="0" w:color="auto"/>
              <w:left w:val="single" w:sz="4" w:space="0" w:color="auto"/>
              <w:bottom w:val="single" w:sz="4" w:space="0" w:color="auto"/>
              <w:right w:val="single" w:sz="4" w:space="0" w:color="auto"/>
            </w:tcBorders>
          </w:tcPr>
          <w:p w14:paraId="542C2CA7" w14:textId="77777777" w:rsidR="001B41EB" w:rsidRDefault="001B41EB" w:rsidP="009D142D">
            <w:pPr>
              <w:spacing w:after="120"/>
              <w:rPr>
                <w:rFonts w:eastAsiaTheme="minorEastAsia"/>
                <w:color w:val="0070C0"/>
                <w:lang w:eastAsia="zh-CN"/>
              </w:rPr>
            </w:pPr>
            <w:ins w:id="121" w:author="Shan YANG - CTC" w:date="2022-03-01T16:11:00Z">
              <w:r>
                <w:rPr>
                  <w:rFonts w:eastAsiaTheme="minorEastAsia" w:hint="eastAsia"/>
                  <w:color w:val="0070C0"/>
                  <w:lang w:eastAsia="zh-CN"/>
                </w:rPr>
                <w:lastRenderedPageBreak/>
                <w:t>China Telecom</w:t>
              </w:r>
            </w:ins>
          </w:p>
        </w:tc>
        <w:tc>
          <w:tcPr>
            <w:tcW w:w="8348" w:type="dxa"/>
            <w:tcBorders>
              <w:top w:val="single" w:sz="4" w:space="0" w:color="auto"/>
              <w:left w:val="single" w:sz="4" w:space="0" w:color="auto"/>
              <w:bottom w:val="single" w:sz="4" w:space="0" w:color="auto"/>
              <w:right w:val="single" w:sz="4" w:space="0" w:color="auto"/>
            </w:tcBorders>
          </w:tcPr>
          <w:p w14:paraId="3DB9DDEF" w14:textId="77777777" w:rsidR="001B41EB" w:rsidRDefault="001B41EB" w:rsidP="009D142D">
            <w:pPr>
              <w:spacing w:after="120"/>
              <w:rPr>
                <w:rFonts w:eastAsiaTheme="minorEastAsia"/>
                <w:color w:val="0070C0"/>
                <w:lang w:eastAsia="zh-CN"/>
              </w:rPr>
            </w:pPr>
            <w:ins w:id="122" w:author="Shan YANG - CTC" w:date="2022-03-01T16:11:00Z">
              <w:r>
                <w:rPr>
                  <w:rFonts w:eastAsiaTheme="minorEastAsia" w:hint="eastAsia"/>
                  <w:color w:val="0070C0"/>
                  <w:lang w:eastAsia="zh-CN"/>
                </w:rPr>
                <w:t xml:space="preserve">Is this issue related to </w:t>
              </w:r>
              <w:r w:rsidRPr="005E2FA2">
                <w:rPr>
                  <w:sz w:val="21"/>
                  <w:szCs w:val="21"/>
                  <w:u w:val="single"/>
                  <w:lang w:val="en-US" w:eastAsia="ko-KR"/>
                </w:rPr>
                <w:t>Issue 3-</w:t>
              </w:r>
              <w:r w:rsidRPr="005E2FA2">
                <w:rPr>
                  <w:sz w:val="21"/>
                  <w:szCs w:val="21"/>
                  <w:u w:val="single"/>
                  <w:lang w:val="en-US"/>
                </w:rPr>
                <w:t>1</w:t>
              </w:r>
              <w:r w:rsidRPr="005E2FA2">
                <w:rPr>
                  <w:rFonts w:hint="eastAsia"/>
                  <w:sz w:val="21"/>
                  <w:szCs w:val="21"/>
                  <w:u w:val="single"/>
                  <w:lang w:val="en-US" w:eastAsia="zh-CN"/>
                </w:rPr>
                <w:t>?</w:t>
              </w:r>
            </w:ins>
          </w:p>
        </w:tc>
      </w:tr>
      <w:tr w:rsidR="001B41EB" w14:paraId="407DCD17" w14:textId="77777777" w:rsidTr="009D142D">
        <w:tc>
          <w:tcPr>
            <w:tcW w:w="1283" w:type="dxa"/>
            <w:tcBorders>
              <w:top w:val="single" w:sz="4" w:space="0" w:color="auto"/>
              <w:left w:val="single" w:sz="4" w:space="0" w:color="auto"/>
              <w:bottom w:val="single" w:sz="4" w:space="0" w:color="auto"/>
              <w:right w:val="single" w:sz="4" w:space="0" w:color="auto"/>
            </w:tcBorders>
          </w:tcPr>
          <w:p w14:paraId="4638FD2A" w14:textId="77777777" w:rsidR="001B41EB" w:rsidRDefault="001B41EB" w:rsidP="009D142D">
            <w:pPr>
              <w:spacing w:after="120"/>
              <w:rPr>
                <w:rFonts w:eastAsiaTheme="minorEastAsia"/>
                <w:color w:val="0070C0"/>
                <w:lang w:eastAsia="sv-SE"/>
              </w:rPr>
            </w:pPr>
            <w:ins w:id="123" w:author="Rohde &amp; Schwarz" w:date="2022-03-01T11:11:00Z">
              <w:r>
                <w:rPr>
                  <w:rFonts w:eastAsiaTheme="minorEastAsia"/>
                  <w:color w:val="0070C0"/>
                  <w:lang w:eastAsia="sv-SE"/>
                </w:rPr>
                <w:t>Rohde &amp; Schwarz</w:t>
              </w:r>
            </w:ins>
          </w:p>
        </w:tc>
        <w:tc>
          <w:tcPr>
            <w:tcW w:w="8348" w:type="dxa"/>
            <w:tcBorders>
              <w:top w:val="single" w:sz="4" w:space="0" w:color="auto"/>
              <w:left w:val="single" w:sz="4" w:space="0" w:color="auto"/>
              <w:bottom w:val="single" w:sz="4" w:space="0" w:color="auto"/>
              <w:right w:val="single" w:sz="4" w:space="0" w:color="auto"/>
            </w:tcBorders>
          </w:tcPr>
          <w:p w14:paraId="13550A6E" w14:textId="77777777" w:rsidR="001B41EB" w:rsidRDefault="001B41EB" w:rsidP="009D142D">
            <w:pPr>
              <w:spacing w:after="120"/>
              <w:rPr>
                <w:rFonts w:eastAsiaTheme="minorEastAsia"/>
                <w:color w:val="0070C0"/>
                <w:lang w:eastAsia="sv-SE"/>
              </w:rPr>
            </w:pPr>
            <w:ins w:id="124" w:author="Rohde &amp; Schwarz" w:date="2022-03-01T11:12:00Z">
              <w:r>
                <w:rPr>
                  <w:rFonts w:eastAsiaTheme="minorEastAsia"/>
                  <w:color w:val="0070C0"/>
                  <w:lang w:eastAsia="sv-SE"/>
                </w:rPr>
                <w:t>Option 1, as proposed in our revision of the CR.</w:t>
              </w:r>
            </w:ins>
          </w:p>
        </w:tc>
      </w:tr>
      <w:tr w:rsidR="001B41EB" w14:paraId="4BDF8FBC" w14:textId="77777777" w:rsidTr="009D142D">
        <w:tc>
          <w:tcPr>
            <w:tcW w:w="1283" w:type="dxa"/>
            <w:tcBorders>
              <w:top w:val="single" w:sz="4" w:space="0" w:color="auto"/>
              <w:left w:val="single" w:sz="4" w:space="0" w:color="auto"/>
              <w:bottom w:val="single" w:sz="4" w:space="0" w:color="auto"/>
              <w:right w:val="single" w:sz="4" w:space="0" w:color="auto"/>
            </w:tcBorders>
          </w:tcPr>
          <w:p w14:paraId="3531CEDC" w14:textId="77777777" w:rsidR="001B41EB" w:rsidRDefault="001B41EB" w:rsidP="009D142D">
            <w:pPr>
              <w:spacing w:after="120"/>
              <w:rPr>
                <w:rFonts w:eastAsiaTheme="minorEastAsia"/>
                <w:color w:val="0070C0"/>
              </w:rPr>
            </w:pPr>
            <w:ins w:id="125" w:author="Chunhui Zhang" w:date="2022-03-01T20:49:00Z">
              <w:r>
                <w:rPr>
                  <w:rFonts w:eastAsiaTheme="minorEastAsia"/>
                  <w:color w:val="0070C0"/>
                </w:rPr>
                <w:t>Ericsson</w:t>
              </w:r>
            </w:ins>
          </w:p>
        </w:tc>
        <w:tc>
          <w:tcPr>
            <w:tcW w:w="8348" w:type="dxa"/>
            <w:tcBorders>
              <w:top w:val="single" w:sz="4" w:space="0" w:color="auto"/>
              <w:left w:val="single" w:sz="4" w:space="0" w:color="auto"/>
              <w:bottom w:val="single" w:sz="4" w:space="0" w:color="auto"/>
              <w:right w:val="single" w:sz="4" w:space="0" w:color="auto"/>
            </w:tcBorders>
          </w:tcPr>
          <w:p w14:paraId="52D9B027" w14:textId="77777777" w:rsidR="001B41EB" w:rsidRDefault="001B41EB" w:rsidP="009D142D">
            <w:pPr>
              <w:spacing w:after="120"/>
              <w:rPr>
                <w:ins w:id="126" w:author="Chunhui Zhang" w:date="2022-03-01T21:01:00Z"/>
                <w:rFonts w:eastAsiaTheme="minorEastAsia"/>
                <w:color w:val="0070C0"/>
              </w:rPr>
            </w:pPr>
            <w:ins w:id="127" w:author="Chunhui Zhang" w:date="2022-03-01T20:50:00Z">
              <w:r>
                <w:rPr>
                  <w:rFonts w:eastAsiaTheme="minorEastAsia"/>
                  <w:color w:val="0070C0"/>
                </w:rPr>
                <w:t xml:space="preserve">Option 2 follows the way EVM is derived. </w:t>
              </w:r>
            </w:ins>
            <w:ins w:id="128" w:author="Chunhui Zhang" w:date="2022-03-01T21:00:00Z">
              <w:r>
                <w:rPr>
                  <w:rFonts w:eastAsiaTheme="minorEastAsia"/>
                  <w:color w:val="0070C0"/>
                </w:rPr>
                <w:t>It could be discussed in next meeting to see if option 1 is also ok from performance aspect.</w:t>
              </w:r>
            </w:ins>
          </w:p>
          <w:p w14:paraId="0447A708" w14:textId="77777777" w:rsidR="001B41EB" w:rsidRDefault="001B41EB" w:rsidP="009D142D">
            <w:pPr>
              <w:spacing w:after="120"/>
              <w:rPr>
                <w:rFonts w:eastAsiaTheme="minorEastAsia"/>
                <w:color w:val="0070C0"/>
              </w:rPr>
            </w:pPr>
          </w:p>
        </w:tc>
      </w:tr>
    </w:tbl>
    <w:p w14:paraId="5636795F" w14:textId="30EAD205" w:rsidR="001B41EB" w:rsidRDefault="001B41EB" w:rsidP="00D5331A"/>
    <w:tbl>
      <w:tblPr>
        <w:tblStyle w:val="TableGrid"/>
        <w:tblW w:w="0" w:type="auto"/>
        <w:tblLook w:val="04A0" w:firstRow="1" w:lastRow="0" w:firstColumn="1" w:lastColumn="0" w:noHBand="0" w:noVBand="1"/>
      </w:tblPr>
      <w:tblGrid>
        <w:gridCol w:w="1283"/>
        <w:gridCol w:w="8348"/>
      </w:tblGrid>
      <w:tr w:rsidR="001B41EB" w14:paraId="439DE765" w14:textId="77777777" w:rsidTr="009D142D">
        <w:trPr>
          <w:ins w:id="129" w:author="Shan YANG - CTC" w:date="2022-03-01T15:21:00Z"/>
        </w:trPr>
        <w:tc>
          <w:tcPr>
            <w:tcW w:w="1283" w:type="dxa"/>
            <w:tcBorders>
              <w:top w:val="single" w:sz="4" w:space="0" w:color="auto"/>
              <w:left w:val="single" w:sz="4" w:space="0" w:color="auto"/>
              <w:bottom w:val="single" w:sz="4" w:space="0" w:color="auto"/>
              <w:right w:val="single" w:sz="4" w:space="0" w:color="auto"/>
            </w:tcBorders>
          </w:tcPr>
          <w:p w14:paraId="66D979D7" w14:textId="77777777" w:rsidR="001B41EB" w:rsidRDefault="001B41EB" w:rsidP="009D142D">
            <w:pPr>
              <w:spacing w:after="120"/>
              <w:rPr>
                <w:ins w:id="130" w:author="Shan YANG - CTC" w:date="2022-03-01T15:21:00Z"/>
                <w:rFonts w:eastAsiaTheme="minorEastAsia"/>
                <w:b/>
                <w:bCs/>
                <w:color w:val="0070C0"/>
                <w:lang w:eastAsia="sv-SE"/>
              </w:rPr>
            </w:pPr>
            <w:ins w:id="131" w:author="Shan YANG - CTC" w:date="2022-03-01T15:21:00Z">
              <w:r>
                <w:rPr>
                  <w:rFonts w:eastAsiaTheme="minorEastAsia"/>
                  <w:b/>
                  <w:bCs/>
                  <w:color w:val="0070C0"/>
                  <w:lang w:eastAsia="sv-SE"/>
                </w:rPr>
                <w:t>Company</w:t>
              </w:r>
            </w:ins>
          </w:p>
        </w:tc>
        <w:tc>
          <w:tcPr>
            <w:tcW w:w="8348" w:type="dxa"/>
            <w:tcBorders>
              <w:top w:val="single" w:sz="4" w:space="0" w:color="auto"/>
              <w:left w:val="single" w:sz="4" w:space="0" w:color="auto"/>
              <w:bottom w:val="single" w:sz="4" w:space="0" w:color="auto"/>
              <w:right w:val="single" w:sz="4" w:space="0" w:color="auto"/>
            </w:tcBorders>
          </w:tcPr>
          <w:p w14:paraId="40241747" w14:textId="77777777" w:rsidR="001B41EB" w:rsidRDefault="001B41EB" w:rsidP="009D142D">
            <w:pPr>
              <w:spacing w:after="120"/>
              <w:rPr>
                <w:ins w:id="132" w:author="Shan YANG - CTC" w:date="2022-03-01T15:21:00Z"/>
                <w:rFonts w:eastAsiaTheme="minorEastAsia"/>
                <w:b/>
                <w:bCs/>
                <w:color w:val="0070C0"/>
                <w:lang w:eastAsia="sv-SE"/>
              </w:rPr>
            </w:pPr>
            <w:ins w:id="133" w:author="Shan YANG - CTC" w:date="2022-03-01T15:21:00Z">
              <w:r>
                <w:rPr>
                  <w:rFonts w:eastAsiaTheme="minorEastAsia"/>
                  <w:b/>
                  <w:bCs/>
                  <w:color w:val="0070C0"/>
                  <w:lang w:eastAsia="sv-SE"/>
                </w:rPr>
                <w:t>Comments</w:t>
              </w:r>
            </w:ins>
          </w:p>
        </w:tc>
      </w:tr>
      <w:tr w:rsidR="001B41EB" w14:paraId="28C0BEB6" w14:textId="77777777" w:rsidTr="009D142D">
        <w:trPr>
          <w:ins w:id="134" w:author="Shan YANG - CTC" w:date="2022-03-01T15:21:00Z"/>
        </w:trPr>
        <w:tc>
          <w:tcPr>
            <w:tcW w:w="1283" w:type="dxa"/>
            <w:tcBorders>
              <w:top w:val="single" w:sz="4" w:space="0" w:color="auto"/>
              <w:left w:val="single" w:sz="4" w:space="0" w:color="auto"/>
              <w:bottom w:val="single" w:sz="4" w:space="0" w:color="auto"/>
              <w:right w:val="single" w:sz="4" w:space="0" w:color="auto"/>
            </w:tcBorders>
          </w:tcPr>
          <w:p w14:paraId="1BC2D70C" w14:textId="77777777" w:rsidR="001B41EB" w:rsidRDefault="001B41EB" w:rsidP="009D142D">
            <w:pPr>
              <w:spacing w:after="120"/>
              <w:rPr>
                <w:ins w:id="135" w:author="Shan YANG - CTC" w:date="2022-03-01T15:21:00Z"/>
                <w:rFonts w:eastAsiaTheme="minorEastAsia"/>
                <w:color w:val="0070C0"/>
                <w:lang w:eastAsia="zh-CN"/>
              </w:rPr>
            </w:pPr>
            <w:ins w:id="136" w:author="Shan YANG - CTC" w:date="2022-03-01T16:12:00Z">
              <w:r>
                <w:rPr>
                  <w:rFonts w:eastAsiaTheme="minorEastAsia" w:hint="eastAsia"/>
                  <w:color w:val="0070C0"/>
                  <w:lang w:eastAsia="zh-CN"/>
                </w:rPr>
                <w:t>China Telecom</w:t>
              </w:r>
            </w:ins>
          </w:p>
        </w:tc>
        <w:tc>
          <w:tcPr>
            <w:tcW w:w="8348" w:type="dxa"/>
            <w:tcBorders>
              <w:top w:val="single" w:sz="4" w:space="0" w:color="auto"/>
              <w:left w:val="single" w:sz="4" w:space="0" w:color="auto"/>
              <w:bottom w:val="single" w:sz="4" w:space="0" w:color="auto"/>
              <w:right w:val="single" w:sz="4" w:space="0" w:color="auto"/>
            </w:tcBorders>
          </w:tcPr>
          <w:p w14:paraId="1CC0BA88" w14:textId="77777777" w:rsidR="001B41EB" w:rsidRPr="00BA1377" w:rsidRDefault="001B41EB" w:rsidP="009D142D">
            <w:pPr>
              <w:rPr>
                <w:ins w:id="137" w:author="Shan YANG - CTC" w:date="2022-03-01T15:21:00Z"/>
                <w:lang w:eastAsia="zh-CN"/>
              </w:rPr>
            </w:pPr>
            <w:ins w:id="138" w:author="Shan YANG - CTC" w:date="2022-03-01T16:12:00Z">
              <w:r>
                <w:t xml:space="preserve">2Tx with 2 PAs and DMRS bundling are two techniques for coverage enhancement and it would be beneficial to use them together. </w:t>
              </w:r>
              <w:r>
                <w:rPr>
                  <w:rFonts w:hint="eastAsia"/>
                  <w:lang w:eastAsia="zh-CN"/>
                </w:rPr>
                <w:t xml:space="preserve">No intention to add new requirements, </w:t>
              </w:r>
            </w:ins>
            <w:ins w:id="139" w:author="Shan YANG - CTC" w:date="2022-03-01T16:13:00Z">
              <w:r>
                <w:rPr>
                  <w:rFonts w:hint="eastAsia"/>
                  <w:lang w:eastAsia="zh-CN"/>
                </w:rPr>
                <w:t xml:space="preserve">and </w:t>
              </w:r>
            </w:ins>
            <w:ins w:id="140" w:author="Shan YANG - CTC" w:date="2022-03-01T16:12:00Z">
              <w:r>
                <w:rPr>
                  <w:rFonts w:hint="eastAsia"/>
                  <w:lang w:eastAsia="zh-CN"/>
                </w:rPr>
                <w:t>just not</w:t>
              </w:r>
            </w:ins>
            <w:ins w:id="141" w:author="Shan YANG - CTC" w:date="2022-03-01T16:13:00Z">
              <w:r>
                <w:rPr>
                  <w:rFonts w:hint="eastAsia"/>
                  <w:lang w:eastAsia="zh-CN"/>
                </w:rPr>
                <w:t xml:space="preserve"> to</w:t>
              </w:r>
            </w:ins>
            <w:ins w:id="142" w:author="Shan YANG - CTC" w:date="2022-03-01T16:12:00Z">
              <w:r>
                <w:rPr>
                  <w:rFonts w:hint="eastAsia"/>
                  <w:lang w:eastAsia="zh-CN"/>
                </w:rPr>
                <w:t xml:space="preserve"> preclude the use the two features </w:t>
              </w:r>
            </w:ins>
            <w:ins w:id="143" w:author="Shan YANG - CTC" w:date="2022-03-01T16:13:00Z">
              <w:r>
                <w:rPr>
                  <w:rFonts w:hint="eastAsia"/>
                  <w:lang w:eastAsia="zh-CN"/>
                </w:rPr>
                <w:t xml:space="preserve">(DMRS </w:t>
              </w:r>
              <w:r>
                <w:rPr>
                  <w:lang w:eastAsia="zh-CN"/>
                </w:rPr>
                <w:t>bundling</w:t>
              </w:r>
              <w:r>
                <w:rPr>
                  <w:rFonts w:hint="eastAsia"/>
                  <w:lang w:eastAsia="zh-CN"/>
                </w:rPr>
                <w:t xml:space="preserve"> + TxD or UL-MIMO) together.</w:t>
              </w:r>
            </w:ins>
          </w:p>
        </w:tc>
      </w:tr>
      <w:tr w:rsidR="001B41EB" w14:paraId="6162AE7E" w14:textId="77777777" w:rsidTr="009D142D">
        <w:trPr>
          <w:ins w:id="144" w:author="Shan YANG - CTC" w:date="2022-03-01T15:21:00Z"/>
        </w:trPr>
        <w:tc>
          <w:tcPr>
            <w:tcW w:w="1283" w:type="dxa"/>
            <w:tcBorders>
              <w:top w:val="single" w:sz="4" w:space="0" w:color="auto"/>
              <w:left w:val="single" w:sz="4" w:space="0" w:color="auto"/>
              <w:bottom w:val="single" w:sz="4" w:space="0" w:color="auto"/>
              <w:right w:val="single" w:sz="4" w:space="0" w:color="auto"/>
            </w:tcBorders>
          </w:tcPr>
          <w:p w14:paraId="056114A7" w14:textId="77777777" w:rsidR="001B41EB" w:rsidRDefault="001B41EB" w:rsidP="009D142D">
            <w:pPr>
              <w:spacing w:after="120"/>
              <w:rPr>
                <w:ins w:id="145" w:author="Shan YANG - CTC" w:date="2022-03-01T15:21:00Z"/>
                <w:rFonts w:eastAsiaTheme="minorEastAsia"/>
                <w:color w:val="0070C0"/>
                <w:lang w:eastAsia="sv-SE"/>
              </w:rPr>
            </w:pPr>
          </w:p>
        </w:tc>
        <w:tc>
          <w:tcPr>
            <w:tcW w:w="8348" w:type="dxa"/>
            <w:tcBorders>
              <w:top w:val="single" w:sz="4" w:space="0" w:color="auto"/>
              <w:left w:val="single" w:sz="4" w:space="0" w:color="auto"/>
              <w:bottom w:val="single" w:sz="4" w:space="0" w:color="auto"/>
              <w:right w:val="single" w:sz="4" w:space="0" w:color="auto"/>
            </w:tcBorders>
          </w:tcPr>
          <w:p w14:paraId="7861F78C" w14:textId="77777777" w:rsidR="001B41EB" w:rsidRDefault="001B41EB" w:rsidP="009D142D">
            <w:pPr>
              <w:spacing w:after="120"/>
              <w:rPr>
                <w:ins w:id="146" w:author="Shan YANG - CTC" w:date="2022-03-01T15:21:00Z"/>
                <w:rFonts w:eastAsiaTheme="minorEastAsia"/>
                <w:color w:val="0070C0"/>
                <w:lang w:eastAsia="sv-SE"/>
              </w:rPr>
            </w:pPr>
          </w:p>
        </w:tc>
      </w:tr>
      <w:tr w:rsidR="001B41EB" w14:paraId="39F87937" w14:textId="77777777" w:rsidTr="009D142D">
        <w:trPr>
          <w:ins w:id="147" w:author="Shan YANG - CTC" w:date="2022-03-01T15:21:00Z"/>
        </w:trPr>
        <w:tc>
          <w:tcPr>
            <w:tcW w:w="1283" w:type="dxa"/>
            <w:tcBorders>
              <w:top w:val="single" w:sz="4" w:space="0" w:color="auto"/>
              <w:left w:val="single" w:sz="4" w:space="0" w:color="auto"/>
              <w:bottom w:val="single" w:sz="4" w:space="0" w:color="auto"/>
              <w:right w:val="single" w:sz="4" w:space="0" w:color="auto"/>
            </w:tcBorders>
          </w:tcPr>
          <w:p w14:paraId="21CD02B3" w14:textId="77777777" w:rsidR="001B41EB" w:rsidRDefault="001B41EB" w:rsidP="009D142D">
            <w:pPr>
              <w:spacing w:after="120"/>
              <w:rPr>
                <w:ins w:id="148" w:author="Shan YANG - CTC" w:date="2022-03-01T15:21:00Z"/>
                <w:rFonts w:eastAsiaTheme="minorEastAsia"/>
                <w:color w:val="0070C0"/>
              </w:rPr>
            </w:pPr>
          </w:p>
        </w:tc>
        <w:tc>
          <w:tcPr>
            <w:tcW w:w="8348" w:type="dxa"/>
            <w:tcBorders>
              <w:top w:val="single" w:sz="4" w:space="0" w:color="auto"/>
              <w:left w:val="single" w:sz="4" w:space="0" w:color="auto"/>
              <w:bottom w:val="single" w:sz="4" w:space="0" w:color="auto"/>
              <w:right w:val="single" w:sz="4" w:space="0" w:color="auto"/>
            </w:tcBorders>
          </w:tcPr>
          <w:p w14:paraId="50ED4838" w14:textId="77777777" w:rsidR="001B41EB" w:rsidRDefault="001B41EB" w:rsidP="009D142D">
            <w:pPr>
              <w:spacing w:after="120"/>
              <w:rPr>
                <w:ins w:id="149" w:author="Shan YANG - CTC" w:date="2022-03-01T15:21:00Z"/>
                <w:rFonts w:eastAsiaTheme="minorEastAsia"/>
                <w:color w:val="0070C0"/>
              </w:rPr>
            </w:pPr>
          </w:p>
        </w:tc>
      </w:tr>
    </w:tbl>
    <w:p w14:paraId="3B87E142" w14:textId="710F676E" w:rsidR="001B41EB" w:rsidRDefault="001B41EB" w:rsidP="00D5331A"/>
    <w:p w14:paraId="518C40F4" w14:textId="77777777" w:rsidR="001B41EB" w:rsidRDefault="001B41EB" w:rsidP="001B41EB">
      <w:pPr>
        <w:pBdr>
          <w:bottom w:val="single" w:sz="4" w:space="1" w:color="auto"/>
        </w:pBdr>
        <w:rPr>
          <w:ins w:id="150" w:author="Huawei" w:date="2022-03-03T00:03:00Z"/>
          <w:rFonts w:ascii="Arial" w:hAnsi="Arial" w:cs="Arial"/>
          <w:sz w:val="22"/>
          <w:szCs w:val="22"/>
        </w:rPr>
      </w:pPr>
    </w:p>
    <w:tbl>
      <w:tblPr>
        <w:tblStyle w:val="TableGrid"/>
        <w:tblW w:w="0" w:type="auto"/>
        <w:tblLook w:val="04A0" w:firstRow="1" w:lastRow="0" w:firstColumn="1" w:lastColumn="0" w:noHBand="0" w:noVBand="1"/>
      </w:tblPr>
      <w:tblGrid>
        <w:gridCol w:w="1283"/>
        <w:gridCol w:w="8348"/>
      </w:tblGrid>
      <w:tr w:rsidR="001B41EB" w14:paraId="0AC407D6" w14:textId="77777777" w:rsidTr="009D142D">
        <w:trPr>
          <w:ins w:id="151" w:author="Huawei" w:date="2022-03-03T00:03:00Z"/>
        </w:trPr>
        <w:tc>
          <w:tcPr>
            <w:tcW w:w="1283" w:type="dxa"/>
            <w:tcBorders>
              <w:top w:val="single" w:sz="4" w:space="0" w:color="auto"/>
              <w:left w:val="single" w:sz="4" w:space="0" w:color="auto"/>
              <w:bottom w:val="single" w:sz="4" w:space="0" w:color="auto"/>
              <w:right w:val="single" w:sz="4" w:space="0" w:color="auto"/>
            </w:tcBorders>
          </w:tcPr>
          <w:p w14:paraId="0CA4BF77" w14:textId="77777777" w:rsidR="001B41EB" w:rsidRDefault="001B41EB" w:rsidP="009D142D">
            <w:pPr>
              <w:spacing w:after="120"/>
              <w:rPr>
                <w:ins w:id="152" w:author="Huawei" w:date="2022-03-03T00:03:00Z"/>
                <w:rFonts w:eastAsiaTheme="minorEastAsia"/>
                <w:b/>
                <w:bCs/>
                <w:color w:val="0070C0"/>
                <w:lang w:eastAsia="sv-SE"/>
              </w:rPr>
            </w:pPr>
            <w:ins w:id="153" w:author="Huawei" w:date="2022-03-03T00:03:00Z">
              <w:r>
                <w:rPr>
                  <w:rFonts w:eastAsiaTheme="minorEastAsia"/>
                  <w:b/>
                  <w:bCs/>
                  <w:color w:val="0070C0"/>
                  <w:lang w:eastAsia="sv-SE"/>
                </w:rPr>
                <w:t>Company</w:t>
              </w:r>
            </w:ins>
          </w:p>
        </w:tc>
        <w:tc>
          <w:tcPr>
            <w:tcW w:w="8348" w:type="dxa"/>
            <w:tcBorders>
              <w:top w:val="single" w:sz="4" w:space="0" w:color="auto"/>
              <w:left w:val="single" w:sz="4" w:space="0" w:color="auto"/>
              <w:bottom w:val="single" w:sz="4" w:space="0" w:color="auto"/>
              <w:right w:val="single" w:sz="4" w:space="0" w:color="auto"/>
            </w:tcBorders>
          </w:tcPr>
          <w:p w14:paraId="2751DE25" w14:textId="77777777" w:rsidR="001B41EB" w:rsidRDefault="001B41EB" w:rsidP="009D142D">
            <w:pPr>
              <w:spacing w:after="120"/>
              <w:rPr>
                <w:ins w:id="154" w:author="Huawei" w:date="2022-03-03T00:03:00Z"/>
                <w:rFonts w:eastAsiaTheme="minorEastAsia"/>
                <w:b/>
                <w:bCs/>
                <w:color w:val="0070C0"/>
                <w:lang w:eastAsia="sv-SE"/>
              </w:rPr>
            </w:pPr>
            <w:ins w:id="155" w:author="Huawei" w:date="2022-03-03T00:03:00Z">
              <w:r>
                <w:rPr>
                  <w:rFonts w:eastAsiaTheme="minorEastAsia"/>
                  <w:b/>
                  <w:bCs/>
                  <w:color w:val="0070C0"/>
                  <w:lang w:eastAsia="sv-SE"/>
                </w:rPr>
                <w:t>Comments</w:t>
              </w:r>
            </w:ins>
          </w:p>
        </w:tc>
      </w:tr>
      <w:tr w:rsidR="001B41EB" w14:paraId="49734AAE" w14:textId="77777777" w:rsidTr="009D142D">
        <w:trPr>
          <w:ins w:id="156" w:author="Huawei" w:date="2022-03-03T00:03:00Z"/>
        </w:trPr>
        <w:tc>
          <w:tcPr>
            <w:tcW w:w="1283" w:type="dxa"/>
            <w:tcBorders>
              <w:top w:val="single" w:sz="4" w:space="0" w:color="auto"/>
              <w:left w:val="single" w:sz="4" w:space="0" w:color="auto"/>
              <w:bottom w:val="single" w:sz="4" w:space="0" w:color="auto"/>
              <w:right w:val="single" w:sz="4" w:space="0" w:color="auto"/>
            </w:tcBorders>
          </w:tcPr>
          <w:p w14:paraId="1D6D60C8" w14:textId="77777777" w:rsidR="001B41EB" w:rsidRDefault="001B41EB" w:rsidP="009D142D">
            <w:pPr>
              <w:spacing w:after="120"/>
              <w:rPr>
                <w:ins w:id="157" w:author="Huawei" w:date="2022-03-03T00:03:00Z"/>
                <w:rFonts w:eastAsiaTheme="minorEastAsia"/>
                <w:color w:val="0070C0"/>
                <w:lang w:eastAsia="sv-SE"/>
              </w:rPr>
            </w:pPr>
          </w:p>
        </w:tc>
        <w:tc>
          <w:tcPr>
            <w:tcW w:w="8348" w:type="dxa"/>
            <w:tcBorders>
              <w:top w:val="single" w:sz="4" w:space="0" w:color="auto"/>
              <w:left w:val="single" w:sz="4" w:space="0" w:color="auto"/>
              <w:bottom w:val="single" w:sz="4" w:space="0" w:color="auto"/>
              <w:right w:val="single" w:sz="4" w:space="0" w:color="auto"/>
            </w:tcBorders>
          </w:tcPr>
          <w:p w14:paraId="08268970" w14:textId="77777777" w:rsidR="001B41EB" w:rsidRDefault="001B41EB" w:rsidP="009D142D">
            <w:pPr>
              <w:spacing w:after="120"/>
              <w:rPr>
                <w:ins w:id="158" w:author="Huawei" w:date="2022-03-03T00:03:00Z"/>
                <w:rFonts w:eastAsiaTheme="minorEastAsia"/>
                <w:color w:val="0070C0"/>
                <w:lang w:eastAsia="sv-SE"/>
              </w:rPr>
            </w:pPr>
          </w:p>
        </w:tc>
      </w:tr>
      <w:tr w:rsidR="001B41EB" w14:paraId="20D01B2D" w14:textId="77777777" w:rsidTr="009D142D">
        <w:trPr>
          <w:ins w:id="159" w:author="Huawei" w:date="2022-03-03T00:03:00Z"/>
        </w:trPr>
        <w:tc>
          <w:tcPr>
            <w:tcW w:w="1283" w:type="dxa"/>
            <w:tcBorders>
              <w:top w:val="single" w:sz="4" w:space="0" w:color="auto"/>
              <w:left w:val="single" w:sz="4" w:space="0" w:color="auto"/>
              <w:bottom w:val="single" w:sz="4" w:space="0" w:color="auto"/>
              <w:right w:val="single" w:sz="4" w:space="0" w:color="auto"/>
            </w:tcBorders>
          </w:tcPr>
          <w:p w14:paraId="6704C981" w14:textId="77777777" w:rsidR="001B41EB" w:rsidRDefault="001B41EB" w:rsidP="009D142D">
            <w:pPr>
              <w:spacing w:after="120"/>
              <w:rPr>
                <w:ins w:id="160" w:author="Huawei" w:date="2022-03-03T00:03:00Z"/>
                <w:rFonts w:eastAsiaTheme="minorEastAsia"/>
                <w:color w:val="0070C0"/>
              </w:rPr>
            </w:pPr>
          </w:p>
        </w:tc>
        <w:tc>
          <w:tcPr>
            <w:tcW w:w="8348" w:type="dxa"/>
            <w:tcBorders>
              <w:top w:val="single" w:sz="4" w:space="0" w:color="auto"/>
              <w:left w:val="single" w:sz="4" w:space="0" w:color="auto"/>
              <w:bottom w:val="single" w:sz="4" w:space="0" w:color="auto"/>
              <w:right w:val="single" w:sz="4" w:space="0" w:color="auto"/>
            </w:tcBorders>
          </w:tcPr>
          <w:p w14:paraId="3DB340F7" w14:textId="77777777" w:rsidR="001B41EB" w:rsidRDefault="001B41EB" w:rsidP="009D142D">
            <w:pPr>
              <w:spacing w:after="120"/>
              <w:rPr>
                <w:ins w:id="161" w:author="Huawei" w:date="2022-03-03T00:03:00Z"/>
                <w:rFonts w:eastAsiaTheme="minorEastAsia"/>
                <w:color w:val="0070C0"/>
              </w:rPr>
            </w:pPr>
          </w:p>
        </w:tc>
      </w:tr>
    </w:tbl>
    <w:p w14:paraId="76FFE1F4" w14:textId="77777777" w:rsidR="001B41EB" w:rsidRPr="001B41EB" w:rsidRDefault="001B41EB" w:rsidP="00D5331A"/>
    <w:sectPr w:rsidR="001B41EB" w:rsidRPr="001B41EB">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0C0B5" w14:textId="77777777" w:rsidR="00CC32A2" w:rsidRDefault="00CC32A2">
      <w:pPr>
        <w:spacing w:after="0"/>
      </w:pPr>
      <w:r>
        <w:separator/>
      </w:r>
    </w:p>
  </w:endnote>
  <w:endnote w:type="continuationSeparator" w:id="0">
    <w:p w14:paraId="2563BF99" w14:textId="77777777" w:rsidR="00CC32A2" w:rsidRDefault="00CC32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¾’©‘Ì">
    <w:altName w:val="MS Gothic"/>
    <w:panose1 w:val="00000000000000000000"/>
    <w:charset w:val="80"/>
    <w:family w:val="auto"/>
    <w:notTrueType/>
    <w:pitch w:val="variable"/>
    <w:sig w:usb0="00000000" w:usb1="08070000" w:usb2="00000010" w:usb3="00000000" w:csb0="0002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86CCA" w14:textId="77777777" w:rsidR="00CE298E" w:rsidRDefault="00CE29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B1451" w14:textId="77777777" w:rsidR="00CC32A2" w:rsidRDefault="00CC32A2">
      <w:pPr>
        <w:spacing w:after="0"/>
      </w:pPr>
      <w:r>
        <w:separator/>
      </w:r>
    </w:p>
  </w:footnote>
  <w:footnote w:type="continuationSeparator" w:id="0">
    <w:p w14:paraId="2BDE6027" w14:textId="77777777" w:rsidR="00CC32A2" w:rsidRDefault="00CC32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C4A6" w14:textId="77777777" w:rsidR="00CE298E" w:rsidRDefault="00CE298E">
    <w:pPr>
      <w:framePr w:h="284" w:hRule="exact" w:wrap="around" w:vAnchor="text" w:hAnchor="margin" w:xAlign="right" w:y="1"/>
      <w:rPr>
        <w:rFonts w:ascii="Arial" w:hAnsi="Arial" w:cs="Arial"/>
        <w:b/>
        <w:sz w:val="18"/>
        <w:szCs w:val="18"/>
      </w:rPr>
    </w:pPr>
  </w:p>
  <w:p w14:paraId="6C89DB7C" w14:textId="70FFA4F5" w:rsidR="00CE298E" w:rsidRDefault="00CE29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6AA">
      <w:rPr>
        <w:rFonts w:ascii="Arial" w:hAnsi="Arial" w:cs="Arial"/>
        <w:b/>
        <w:noProof/>
        <w:sz w:val="18"/>
        <w:szCs w:val="18"/>
      </w:rPr>
      <w:t>6</w:t>
    </w:r>
    <w:r>
      <w:rPr>
        <w:rFonts w:ascii="Arial" w:hAnsi="Arial" w:cs="Arial"/>
        <w:b/>
        <w:sz w:val="18"/>
        <w:szCs w:val="18"/>
      </w:rPr>
      <w:fldChar w:fldCharType="end"/>
    </w:r>
  </w:p>
  <w:p w14:paraId="7FB61350" w14:textId="77777777" w:rsidR="00CE298E" w:rsidRDefault="00CE298E">
    <w:pPr>
      <w:framePr w:h="284" w:hRule="exact" w:wrap="around" w:vAnchor="text" w:hAnchor="margin" w:y="7"/>
      <w:rPr>
        <w:rFonts w:ascii="Arial" w:hAnsi="Arial" w:cs="Arial"/>
        <w:b/>
        <w:sz w:val="18"/>
        <w:szCs w:val="18"/>
      </w:rPr>
    </w:pPr>
  </w:p>
  <w:p w14:paraId="070FDA3A" w14:textId="77777777" w:rsidR="00CE298E" w:rsidRDefault="00CE29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26141467"/>
    <w:multiLevelType w:val="multilevel"/>
    <w:tmpl w:val="261414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722775F"/>
    <w:multiLevelType w:val="multilevel"/>
    <w:tmpl w:val="2722775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8E675C"/>
    <w:multiLevelType w:val="multilevel"/>
    <w:tmpl w:val="298E675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5E436D"/>
    <w:multiLevelType w:val="multilevel"/>
    <w:tmpl w:val="375E43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93D1C75"/>
    <w:multiLevelType w:val="multilevel"/>
    <w:tmpl w:val="393D1C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A3EC41CA"/>
    <w:lvl w:ilvl="0">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DC8242E"/>
    <w:multiLevelType w:val="hybridMultilevel"/>
    <w:tmpl w:val="2CBA5F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0D94E34"/>
    <w:multiLevelType w:val="multilevel"/>
    <w:tmpl w:val="50D94E3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8416B23"/>
    <w:multiLevelType w:val="multilevel"/>
    <w:tmpl w:val="58416B2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D62395E"/>
    <w:multiLevelType w:val="multilevel"/>
    <w:tmpl w:val="5D6239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F9116CB"/>
    <w:multiLevelType w:val="hybridMultilevel"/>
    <w:tmpl w:val="53C8841E"/>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8" w15:restartNumberingAfterBreak="0">
    <w:nsid w:val="654733F7"/>
    <w:multiLevelType w:val="hybridMultilevel"/>
    <w:tmpl w:val="273C766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B172961"/>
    <w:multiLevelType w:val="hybridMultilevel"/>
    <w:tmpl w:val="42786C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C50006F"/>
    <w:multiLevelType w:val="hybridMultilevel"/>
    <w:tmpl w:val="B3A0A5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CAB32B7"/>
    <w:multiLevelType w:val="multilevel"/>
    <w:tmpl w:val="2722775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1FE798A"/>
    <w:multiLevelType w:val="hybridMultilevel"/>
    <w:tmpl w:val="F3E41F70"/>
    <w:lvl w:ilvl="0" w:tplc="041D0001">
      <w:start w:val="1"/>
      <w:numFmt w:val="bullet"/>
      <w:lvlText w:val=""/>
      <w:lvlJc w:val="left"/>
      <w:pPr>
        <w:ind w:left="2160" w:hanging="360"/>
      </w:pPr>
      <w:rPr>
        <w:rFonts w:ascii="Symbol" w:hAnsi="Symbol"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23" w15:restartNumberingAfterBreak="0">
    <w:nsid w:val="76502D8F"/>
    <w:multiLevelType w:val="multilevel"/>
    <w:tmpl w:val="76502D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8942198"/>
    <w:multiLevelType w:val="multilevel"/>
    <w:tmpl w:val="298E675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9EB6D2F"/>
    <w:multiLevelType w:val="hybridMultilevel"/>
    <w:tmpl w:val="046E44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C785176"/>
    <w:multiLevelType w:val="multilevel"/>
    <w:tmpl w:val="7C785176"/>
    <w:lvl w:ilvl="0">
      <w:start w:val="1"/>
      <w:numFmt w:val="decimal"/>
      <w:lvlText w:val="[%1]"/>
      <w:lvlJc w:val="left"/>
      <w:pPr>
        <w:tabs>
          <w:tab w:val="left" w:pos="405"/>
        </w:tabs>
        <w:ind w:left="405" w:hanging="405"/>
      </w:pPr>
      <w:rPr>
        <w:rFonts w:hint="default"/>
      </w:rPr>
    </w:lvl>
    <w:lvl w:ilvl="1">
      <w:start w:val="1"/>
      <w:numFmt w:val="lowerLetter"/>
      <w:lvlText w:val="%2."/>
      <w:lvlJc w:val="left"/>
      <w:pPr>
        <w:tabs>
          <w:tab w:val="left" w:pos="873"/>
        </w:tabs>
        <w:ind w:left="873" w:hanging="360"/>
      </w:pPr>
    </w:lvl>
    <w:lvl w:ilvl="2">
      <w:start w:val="1"/>
      <w:numFmt w:val="lowerRoman"/>
      <w:lvlText w:val="%3."/>
      <w:lvlJc w:val="right"/>
      <w:pPr>
        <w:tabs>
          <w:tab w:val="left" w:pos="1593"/>
        </w:tabs>
        <w:ind w:left="1593" w:hanging="180"/>
      </w:pPr>
    </w:lvl>
    <w:lvl w:ilvl="3">
      <w:start w:val="1"/>
      <w:numFmt w:val="decimal"/>
      <w:lvlText w:val="%4."/>
      <w:lvlJc w:val="left"/>
      <w:pPr>
        <w:tabs>
          <w:tab w:val="left" w:pos="2313"/>
        </w:tabs>
        <w:ind w:left="2313" w:hanging="360"/>
      </w:pPr>
    </w:lvl>
    <w:lvl w:ilvl="4">
      <w:start w:val="1"/>
      <w:numFmt w:val="lowerLetter"/>
      <w:lvlText w:val="%5."/>
      <w:lvlJc w:val="left"/>
      <w:pPr>
        <w:tabs>
          <w:tab w:val="left" w:pos="3033"/>
        </w:tabs>
        <w:ind w:left="3033" w:hanging="360"/>
      </w:pPr>
    </w:lvl>
    <w:lvl w:ilvl="5">
      <w:start w:val="1"/>
      <w:numFmt w:val="lowerRoman"/>
      <w:lvlText w:val="%6."/>
      <w:lvlJc w:val="right"/>
      <w:pPr>
        <w:tabs>
          <w:tab w:val="left" w:pos="3753"/>
        </w:tabs>
        <w:ind w:left="3753" w:hanging="180"/>
      </w:pPr>
    </w:lvl>
    <w:lvl w:ilvl="6">
      <w:start w:val="1"/>
      <w:numFmt w:val="decimal"/>
      <w:lvlText w:val="%7."/>
      <w:lvlJc w:val="left"/>
      <w:pPr>
        <w:tabs>
          <w:tab w:val="left" w:pos="4473"/>
        </w:tabs>
        <w:ind w:left="4473" w:hanging="360"/>
      </w:pPr>
    </w:lvl>
    <w:lvl w:ilvl="7">
      <w:start w:val="1"/>
      <w:numFmt w:val="lowerLetter"/>
      <w:lvlText w:val="%8."/>
      <w:lvlJc w:val="left"/>
      <w:pPr>
        <w:tabs>
          <w:tab w:val="left" w:pos="5193"/>
        </w:tabs>
        <w:ind w:left="5193" w:hanging="360"/>
      </w:pPr>
    </w:lvl>
    <w:lvl w:ilvl="8">
      <w:start w:val="1"/>
      <w:numFmt w:val="lowerRoman"/>
      <w:lvlText w:val="%9."/>
      <w:lvlJc w:val="right"/>
      <w:pPr>
        <w:tabs>
          <w:tab w:val="left" w:pos="5913"/>
        </w:tabs>
        <w:ind w:left="5913"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num>
  <w:num w:numId="3">
    <w:abstractNumId w:val="9"/>
  </w:num>
  <w:num w:numId="4">
    <w:abstractNumId w:val="6"/>
  </w:num>
  <w:num w:numId="5">
    <w:abstractNumId w:val="2"/>
  </w:num>
  <w:num w:numId="6">
    <w:abstractNumId w:val="3"/>
  </w:num>
  <w:num w:numId="7">
    <w:abstractNumId w:val="14"/>
  </w:num>
  <w:num w:numId="8">
    <w:abstractNumId w:val="15"/>
  </w:num>
  <w:num w:numId="9">
    <w:abstractNumId w:val="1"/>
  </w:num>
  <w:num w:numId="10">
    <w:abstractNumId w:val="16"/>
  </w:num>
  <w:num w:numId="11">
    <w:abstractNumId w:val="11"/>
  </w:num>
  <w:num w:numId="12">
    <w:abstractNumId w:val="23"/>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7"/>
  </w:num>
  <w:num w:numId="16">
    <w:abstractNumId w:val="26"/>
  </w:num>
  <w:num w:numId="17">
    <w:abstractNumId w:val="21"/>
  </w:num>
  <w:num w:numId="18">
    <w:abstractNumId w:val="24"/>
  </w:num>
  <w:num w:numId="19">
    <w:abstractNumId w:val="19"/>
  </w:num>
  <w:num w:numId="20">
    <w:abstractNumId w:val="22"/>
  </w:num>
  <w:num w:numId="21">
    <w:abstractNumId w:val="20"/>
  </w:num>
  <w:num w:numId="22">
    <w:abstractNumId w:val="25"/>
  </w:num>
  <w:num w:numId="23">
    <w:abstractNumId w:val="4"/>
  </w:num>
  <w:num w:numId="24">
    <w:abstractNumId w:val="0"/>
  </w:num>
  <w:num w:numId="25">
    <w:abstractNumId w:val="15"/>
  </w:num>
  <w:num w:numId="26">
    <w:abstractNumId w:val="4"/>
  </w:num>
  <w:num w:numId="27">
    <w:abstractNumId w:val="0"/>
  </w:num>
  <w:num w:numId="28">
    <w:abstractNumId w:val="18"/>
  </w:num>
  <w:num w:numId="29">
    <w:abstractNumId w:val="15"/>
  </w:num>
  <w:num w:numId="30">
    <w:abstractNumId w:val="4"/>
  </w:num>
  <w:num w:numId="31">
    <w:abstractNumId w:val="18"/>
  </w:num>
  <w:num w:numId="32">
    <w:abstractNumId w:val="0"/>
  </w:num>
  <w:num w:numId="33">
    <w:abstractNumId w:val="10"/>
  </w:num>
  <w:num w:numId="3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F5"/>
    <w:rsid w:val="00005DC2"/>
    <w:rsid w:val="0001656D"/>
    <w:rsid w:val="00023EB9"/>
    <w:rsid w:val="00025802"/>
    <w:rsid w:val="0003181A"/>
    <w:rsid w:val="00033397"/>
    <w:rsid w:val="000333A6"/>
    <w:rsid w:val="000367E3"/>
    <w:rsid w:val="00040095"/>
    <w:rsid w:val="00041F86"/>
    <w:rsid w:val="000477EF"/>
    <w:rsid w:val="00051834"/>
    <w:rsid w:val="00054A22"/>
    <w:rsid w:val="000560CC"/>
    <w:rsid w:val="00056CC5"/>
    <w:rsid w:val="00060837"/>
    <w:rsid w:val="000626C6"/>
    <w:rsid w:val="000636C3"/>
    <w:rsid w:val="0006414D"/>
    <w:rsid w:val="000655A6"/>
    <w:rsid w:val="000703B7"/>
    <w:rsid w:val="00070795"/>
    <w:rsid w:val="00072A86"/>
    <w:rsid w:val="000732C6"/>
    <w:rsid w:val="00080512"/>
    <w:rsid w:val="0008158E"/>
    <w:rsid w:val="0008165E"/>
    <w:rsid w:val="00083922"/>
    <w:rsid w:val="0008408E"/>
    <w:rsid w:val="00086800"/>
    <w:rsid w:val="00091E2E"/>
    <w:rsid w:val="00094D53"/>
    <w:rsid w:val="00096009"/>
    <w:rsid w:val="00096243"/>
    <w:rsid w:val="000967E1"/>
    <w:rsid w:val="000A05D8"/>
    <w:rsid w:val="000A203C"/>
    <w:rsid w:val="000A305C"/>
    <w:rsid w:val="000A32E5"/>
    <w:rsid w:val="000B5A40"/>
    <w:rsid w:val="000B69D2"/>
    <w:rsid w:val="000C158C"/>
    <w:rsid w:val="000C54F6"/>
    <w:rsid w:val="000C5734"/>
    <w:rsid w:val="000C7E38"/>
    <w:rsid w:val="000D0ECD"/>
    <w:rsid w:val="000D18E8"/>
    <w:rsid w:val="000D58AB"/>
    <w:rsid w:val="000D696C"/>
    <w:rsid w:val="000E0D39"/>
    <w:rsid w:val="000E1DEA"/>
    <w:rsid w:val="000E29CB"/>
    <w:rsid w:val="000E632F"/>
    <w:rsid w:val="000E7628"/>
    <w:rsid w:val="000F0325"/>
    <w:rsid w:val="000F0805"/>
    <w:rsid w:val="000F0F34"/>
    <w:rsid w:val="000F30A3"/>
    <w:rsid w:val="00101ECA"/>
    <w:rsid w:val="00104BFF"/>
    <w:rsid w:val="00104E4B"/>
    <w:rsid w:val="00106DE3"/>
    <w:rsid w:val="00106F91"/>
    <w:rsid w:val="00107874"/>
    <w:rsid w:val="00113F33"/>
    <w:rsid w:val="001156C2"/>
    <w:rsid w:val="00116B2E"/>
    <w:rsid w:val="00116BED"/>
    <w:rsid w:val="00120664"/>
    <w:rsid w:val="001215E3"/>
    <w:rsid w:val="001219E0"/>
    <w:rsid w:val="00123F72"/>
    <w:rsid w:val="0012411D"/>
    <w:rsid w:val="00130939"/>
    <w:rsid w:val="0013135B"/>
    <w:rsid w:val="00131E93"/>
    <w:rsid w:val="0013253B"/>
    <w:rsid w:val="001345A7"/>
    <w:rsid w:val="00135571"/>
    <w:rsid w:val="00141F3E"/>
    <w:rsid w:val="00147107"/>
    <w:rsid w:val="001503F8"/>
    <w:rsid w:val="00152262"/>
    <w:rsid w:val="0015446F"/>
    <w:rsid w:val="00155B44"/>
    <w:rsid w:val="001576E1"/>
    <w:rsid w:val="00160D24"/>
    <w:rsid w:val="001626CA"/>
    <w:rsid w:val="00167029"/>
    <w:rsid w:val="00170821"/>
    <w:rsid w:val="001719F5"/>
    <w:rsid w:val="00171C5B"/>
    <w:rsid w:val="001722B2"/>
    <w:rsid w:val="00172D8E"/>
    <w:rsid w:val="00176C71"/>
    <w:rsid w:val="001773C9"/>
    <w:rsid w:val="00183F91"/>
    <w:rsid w:val="001859DA"/>
    <w:rsid w:val="001862BC"/>
    <w:rsid w:val="00187517"/>
    <w:rsid w:val="001876B4"/>
    <w:rsid w:val="0019255C"/>
    <w:rsid w:val="00197E0C"/>
    <w:rsid w:val="001B0597"/>
    <w:rsid w:val="001B29EE"/>
    <w:rsid w:val="001B41EB"/>
    <w:rsid w:val="001B423D"/>
    <w:rsid w:val="001B5B28"/>
    <w:rsid w:val="001C1DF4"/>
    <w:rsid w:val="001C51B9"/>
    <w:rsid w:val="001C5A57"/>
    <w:rsid w:val="001D02C2"/>
    <w:rsid w:val="001D1F48"/>
    <w:rsid w:val="001E08BB"/>
    <w:rsid w:val="001E0A82"/>
    <w:rsid w:val="001E2C7D"/>
    <w:rsid w:val="001E3954"/>
    <w:rsid w:val="001E62AA"/>
    <w:rsid w:val="001F074B"/>
    <w:rsid w:val="001F168B"/>
    <w:rsid w:val="001F2D37"/>
    <w:rsid w:val="001F33FD"/>
    <w:rsid w:val="001F40EF"/>
    <w:rsid w:val="001F431A"/>
    <w:rsid w:val="001F7221"/>
    <w:rsid w:val="001F77B7"/>
    <w:rsid w:val="002017B8"/>
    <w:rsid w:val="002040BD"/>
    <w:rsid w:val="002060A4"/>
    <w:rsid w:val="0022058F"/>
    <w:rsid w:val="00221901"/>
    <w:rsid w:val="00225FEA"/>
    <w:rsid w:val="0022712B"/>
    <w:rsid w:val="00231DE5"/>
    <w:rsid w:val="002323D7"/>
    <w:rsid w:val="0023254C"/>
    <w:rsid w:val="002347A2"/>
    <w:rsid w:val="002354E2"/>
    <w:rsid w:val="002357F7"/>
    <w:rsid w:val="00235C6F"/>
    <w:rsid w:val="00237C1D"/>
    <w:rsid w:val="00237D46"/>
    <w:rsid w:val="002407FF"/>
    <w:rsid w:val="00241D8F"/>
    <w:rsid w:val="00242446"/>
    <w:rsid w:val="00242F4D"/>
    <w:rsid w:val="002452BB"/>
    <w:rsid w:val="00245B79"/>
    <w:rsid w:val="00252832"/>
    <w:rsid w:val="00254277"/>
    <w:rsid w:val="00256405"/>
    <w:rsid w:val="002564D9"/>
    <w:rsid w:val="002635D1"/>
    <w:rsid w:val="002726FC"/>
    <w:rsid w:val="00275AD9"/>
    <w:rsid w:val="00275BDE"/>
    <w:rsid w:val="00276A2F"/>
    <w:rsid w:val="0027711E"/>
    <w:rsid w:val="00280CDB"/>
    <w:rsid w:val="00285859"/>
    <w:rsid w:val="00290017"/>
    <w:rsid w:val="0029144C"/>
    <w:rsid w:val="002914E3"/>
    <w:rsid w:val="00293C2F"/>
    <w:rsid w:val="00294801"/>
    <w:rsid w:val="002A0978"/>
    <w:rsid w:val="002A2B63"/>
    <w:rsid w:val="002A5CFA"/>
    <w:rsid w:val="002A682D"/>
    <w:rsid w:val="002B0288"/>
    <w:rsid w:val="002B067D"/>
    <w:rsid w:val="002B0AA9"/>
    <w:rsid w:val="002B0B48"/>
    <w:rsid w:val="002B2A69"/>
    <w:rsid w:val="002B2E08"/>
    <w:rsid w:val="002B3FAE"/>
    <w:rsid w:val="002B58D2"/>
    <w:rsid w:val="002C2B49"/>
    <w:rsid w:val="002C369A"/>
    <w:rsid w:val="002C75CB"/>
    <w:rsid w:val="002D16E2"/>
    <w:rsid w:val="002D5249"/>
    <w:rsid w:val="002D5BA3"/>
    <w:rsid w:val="002E2158"/>
    <w:rsid w:val="002E216F"/>
    <w:rsid w:val="002E2D39"/>
    <w:rsid w:val="002E37FF"/>
    <w:rsid w:val="002E3F0A"/>
    <w:rsid w:val="002E4F6F"/>
    <w:rsid w:val="002F1E03"/>
    <w:rsid w:val="002F5C6F"/>
    <w:rsid w:val="002F6AAF"/>
    <w:rsid w:val="002F73A1"/>
    <w:rsid w:val="0030057C"/>
    <w:rsid w:val="003077C0"/>
    <w:rsid w:val="00307993"/>
    <w:rsid w:val="00314A6D"/>
    <w:rsid w:val="003172DC"/>
    <w:rsid w:val="003267EF"/>
    <w:rsid w:val="00327680"/>
    <w:rsid w:val="003337F3"/>
    <w:rsid w:val="00333C69"/>
    <w:rsid w:val="003348D7"/>
    <w:rsid w:val="003351A8"/>
    <w:rsid w:val="00342531"/>
    <w:rsid w:val="003512EB"/>
    <w:rsid w:val="00352188"/>
    <w:rsid w:val="0035462D"/>
    <w:rsid w:val="00355B1B"/>
    <w:rsid w:val="003568B9"/>
    <w:rsid w:val="00360178"/>
    <w:rsid w:val="00361B3A"/>
    <w:rsid w:val="00361E87"/>
    <w:rsid w:val="0036369E"/>
    <w:rsid w:val="00366212"/>
    <w:rsid w:val="00366F11"/>
    <w:rsid w:val="003670C0"/>
    <w:rsid w:val="003673C2"/>
    <w:rsid w:val="00370B38"/>
    <w:rsid w:val="00370CC4"/>
    <w:rsid w:val="0037282F"/>
    <w:rsid w:val="00372E68"/>
    <w:rsid w:val="003758FA"/>
    <w:rsid w:val="003772AC"/>
    <w:rsid w:val="003839F6"/>
    <w:rsid w:val="003877F8"/>
    <w:rsid w:val="00391B2F"/>
    <w:rsid w:val="00392505"/>
    <w:rsid w:val="00393C9E"/>
    <w:rsid w:val="00395782"/>
    <w:rsid w:val="003966F8"/>
    <w:rsid w:val="00397FF2"/>
    <w:rsid w:val="003A004F"/>
    <w:rsid w:val="003A2276"/>
    <w:rsid w:val="003A345D"/>
    <w:rsid w:val="003A38EC"/>
    <w:rsid w:val="003A6E09"/>
    <w:rsid w:val="003B1D4A"/>
    <w:rsid w:val="003B37E4"/>
    <w:rsid w:val="003B4385"/>
    <w:rsid w:val="003B61A8"/>
    <w:rsid w:val="003B6642"/>
    <w:rsid w:val="003C0B2F"/>
    <w:rsid w:val="003C0C15"/>
    <w:rsid w:val="003C3971"/>
    <w:rsid w:val="003C4D21"/>
    <w:rsid w:val="003D127A"/>
    <w:rsid w:val="003D203B"/>
    <w:rsid w:val="003D27D1"/>
    <w:rsid w:val="003D57A3"/>
    <w:rsid w:val="003D7597"/>
    <w:rsid w:val="003E01C7"/>
    <w:rsid w:val="003E0396"/>
    <w:rsid w:val="003E10E2"/>
    <w:rsid w:val="003E4772"/>
    <w:rsid w:val="003F17A2"/>
    <w:rsid w:val="003F4E6E"/>
    <w:rsid w:val="003F58CE"/>
    <w:rsid w:val="004014F4"/>
    <w:rsid w:val="00402864"/>
    <w:rsid w:val="004045AF"/>
    <w:rsid w:val="00404C99"/>
    <w:rsid w:val="00406A67"/>
    <w:rsid w:val="00406F63"/>
    <w:rsid w:val="00411225"/>
    <w:rsid w:val="0041421F"/>
    <w:rsid w:val="004143A7"/>
    <w:rsid w:val="00417C0F"/>
    <w:rsid w:val="00420F45"/>
    <w:rsid w:val="00421D27"/>
    <w:rsid w:val="0042321B"/>
    <w:rsid w:val="004239C7"/>
    <w:rsid w:val="00424313"/>
    <w:rsid w:val="00424BFB"/>
    <w:rsid w:val="004271E2"/>
    <w:rsid w:val="00430551"/>
    <w:rsid w:val="00431828"/>
    <w:rsid w:val="0043188E"/>
    <w:rsid w:val="00431FF3"/>
    <w:rsid w:val="00434EF2"/>
    <w:rsid w:val="00435069"/>
    <w:rsid w:val="004353BE"/>
    <w:rsid w:val="00437951"/>
    <w:rsid w:val="00440E60"/>
    <w:rsid w:val="00442F34"/>
    <w:rsid w:val="00444E98"/>
    <w:rsid w:val="0044548E"/>
    <w:rsid w:val="00451043"/>
    <w:rsid w:val="00454F51"/>
    <w:rsid w:val="00456ED3"/>
    <w:rsid w:val="00460E9A"/>
    <w:rsid w:val="00461AD8"/>
    <w:rsid w:val="0046255B"/>
    <w:rsid w:val="00470BBC"/>
    <w:rsid w:val="00472001"/>
    <w:rsid w:val="00473A3E"/>
    <w:rsid w:val="00476CEC"/>
    <w:rsid w:val="00481DB0"/>
    <w:rsid w:val="004859C1"/>
    <w:rsid w:val="004864BE"/>
    <w:rsid w:val="00490DCC"/>
    <w:rsid w:val="00495C77"/>
    <w:rsid w:val="004A4210"/>
    <w:rsid w:val="004B3026"/>
    <w:rsid w:val="004B372C"/>
    <w:rsid w:val="004B5078"/>
    <w:rsid w:val="004B5409"/>
    <w:rsid w:val="004C02FF"/>
    <w:rsid w:val="004C223D"/>
    <w:rsid w:val="004C43A9"/>
    <w:rsid w:val="004D22B7"/>
    <w:rsid w:val="004D3578"/>
    <w:rsid w:val="004D4226"/>
    <w:rsid w:val="004D566D"/>
    <w:rsid w:val="004E0C1D"/>
    <w:rsid w:val="004E0E57"/>
    <w:rsid w:val="004E213A"/>
    <w:rsid w:val="004E27DE"/>
    <w:rsid w:val="004E29CC"/>
    <w:rsid w:val="004E586A"/>
    <w:rsid w:val="004E71AB"/>
    <w:rsid w:val="004E7CDA"/>
    <w:rsid w:val="004F32BB"/>
    <w:rsid w:val="004F3421"/>
    <w:rsid w:val="004F4532"/>
    <w:rsid w:val="004F48C2"/>
    <w:rsid w:val="004F4D5A"/>
    <w:rsid w:val="004F7922"/>
    <w:rsid w:val="0050132A"/>
    <w:rsid w:val="005021D3"/>
    <w:rsid w:val="00503454"/>
    <w:rsid w:val="0050564C"/>
    <w:rsid w:val="0051459E"/>
    <w:rsid w:val="00516695"/>
    <w:rsid w:val="00521914"/>
    <w:rsid w:val="00521CD0"/>
    <w:rsid w:val="00524B6D"/>
    <w:rsid w:val="0053370D"/>
    <w:rsid w:val="005346BD"/>
    <w:rsid w:val="00543E6C"/>
    <w:rsid w:val="00544E85"/>
    <w:rsid w:val="0055009A"/>
    <w:rsid w:val="005506A2"/>
    <w:rsid w:val="00552B66"/>
    <w:rsid w:val="00553257"/>
    <w:rsid w:val="00553330"/>
    <w:rsid w:val="005545C1"/>
    <w:rsid w:val="00562810"/>
    <w:rsid w:val="00565087"/>
    <w:rsid w:val="00565CB8"/>
    <w:rsid w:val="00567121"/>
    <w:rsid w:val="00567D27"/>
    <w:rsid w:val="0057616E"/>
    <w:rsid w:val="00577A12"/>
    <w:rsid w:val="00580D0D"/>
    <w:rsid w:val="005835D6"/>
    <w:rsid w:val="005843FA"/>
    <w:rsid w:val="00586E50"/>
    <w:rsid w:val="00587066"/>
    <w:rsid w:val="00590492"/>
    <w:rsid w:val="005908E5"/>
    <w:rsid w:val="00592A9D"/>
    <w:rsid w:val="00594E26"/>
    <w:rsid w:val="005966A3"/>
    <w:rsid w:val="005974AA"/>
    <w:rsid w:val="005A1E78"/>
    <w:rsid w:val="005A261F"/>
    <w:rsid w:val="005A31A9"/>
    <w:rsid w:val="005A673C"/>
    <w:rsid w:val="005B1702"/>
    <w:rsid w:val="005B3C73"/>
    <w:rsid w:val="005B4A0A"/>
    <w:rsid w:val="005B6CCF"/>
    <w:rsid w:val="005C12AA"/>
    <w:rsid w:val="005C2897"/>
    <w:rsid w:val="005C3873"/>
    <w:rsid w:val="005C4EAA"/>
    <w:rsid w:val="005C5DAA"/>
    <w:rsid w:val="005C6846"/>
    <w:rsid w:val="005C6BBD"/>
    <w:rsid w:val="005C70F3"/>
    <w:rsid w:val="005C7173"/>
    <w:rsid w:val="005D0112"/>
    <w:rsid w:val="005D0750"/>
    <w:rsid w:val="005D25F8"/>
    <w:rsid w:val="005D2E01"/>
    <w:rsid w:val="005D37EF"/>
    <w:rsid w:val="005D3EE8"/>
    <w:rsid w:val="005D5332"/>
    <w:rsid w:val="005D5A50"/>
    <w:rsid w:val="005D66EF"/>
    <w:rsid w:val="005D6A52"/>
    <w:rsid w:val="005D6DDF"/>
    <w:rsid w:val="005E2B3F"/>
    <w:rsid w:val="005E2FA2"/>
    <w:rsid w:val="005E36A8"/>
    <w:rsid w:val="005E6439"/>
    <w:rsid w:val="005F057F"/>
    <w:rsid w:val="005F1B84"/>
    <w:rsid w:val="005F48EE"/>
    <w:rsid w:val="005F509F"/>
    <w:rsid w:val="005F5E07"/>
    <w:rsid w:val="005F7050"/>
    <w:rsid w:val="00607696"/>
    <w:rsid w:val="00611BD5"/>
    <w:rsid w:val="00612061"/>
    <w:rsid w:val="00614FDF"/>
    <w:rsid w:val="006178BB"/>
    <w:rsid w:val="00622948"/>
    <w:rsid w:val="0062434F"/>
    <w:rsid w:val="0062478F"/>
    <w:rsid w:val="00625621"/>
    <w:rsid w:val="0062745C"/>
    <w:rsid w:val="0063030C"/>
    <w:rsid w:val="00633AE8"/>
    <w:rsid w:val="006437A9"/>
    <w:rsid w:val="00645AE1"/>
    <w:rsid w:val="006510E2"/>
    <w:rsid w:val="00652641"/>
    <w:rsid w:val="00653736"/>
    <w:rsid w:val="00657D14"/>
    <w:rsid w:val="00661F45"/>
    <w:rsid w:val="00663398"/>
    <w:rsid w:val="006637F0"/>
    <w:rsid w:val="006639DB"/>
    <w:rsid w:val="00664916"/>
    <w:rsid w:val="006672B6"/>
    <w:rsid w:val="006708B0"/>
    <w:rsid w:val="00674DA5"/>
    <w:rsid w:val="00674E7D"/>
    <w:rsid w:val="006764A0"/>
    <w:rsid w:val="006778B8"/>
    <w:rsid w:val="006833E8"/>
    <w:rsid w:val="00685923"/>
    <w:rsid w:val="00686CA7"/>
    <w:rsid w:val="0069209D"/>
    <w:rsid w:val="00693FA2"/>
    <w:rsid w:val="00694B1C"/>
    <w:rsid w:val="00695EA1"/>
    <w:rsid w:val="006971D6"/>
    <w:rsid w:val="006A161A"/>
    <w:rsid w:val="006A1D11"/>
    <w:rsid w:val="006A51EF"/>
    <w:rsid w:val="006B0218"/>
    <w:rsid w:val="006B1CD4"/>
    <w:rsid w:val="006B3593"/>
    <w:rsid w:val="006B3764"/>
    <w:rsid w:val="006B37D1"/>
    <w:rsid w:val="006B52BE"/>
    <w:rsid w:val="006B68B6"/>
    <w:rsid w:val="006C11D2"/>
    <w:rsid w:val="006C27D8"/>
    <w:rsid w:val="006C4A1D"/>
    <w:rsid w:val="006C6814"/>
    <w:rsid w:val="006C6F29"/>
    <w:rsid w:val="006C75E0"/>
    <w:rsid w:val="006D1100"/>
    <w:rsid w:val="006D4BF4"/>
    <w:rsid w:val="006D4DB0"/>
    <w:rsid w:val="006D5A98"/>
    <w:rsid w:val="006E0AC0"/>
    <w:rsid w:val="006E20EF"/>
    <w:rsid w:val="006E3796"/>
    <w:rsid w:val="006E3B6E"/>
    <w:rsid w:val="006E5C86"/>
    <w:rsid w:val="006E7C33"/>
    <w:rsid w:val="006F00A1"/>
    <w:rsid w:val="00701C58"/>
    <w:rsid w:val="0070748A"/>
    <w:rsid w:val="00710673"/>
    <w:rsid w:val="007148E4"/>
    <w:rsid w:val="00714AEA"/>
    <w:rsid w:val="007170B2"/>
    <w:rsid w:val="00724A98"/>
    <w:rsid w:val="00731638"/>
    <w:rsid w:val="0073352A"/>
    <w:rsid w:val="00734A5B"/>
    <w:rsid w:val="00734C7F"/>
    <w:rsid w:val="0074111B"/>
    <w:rsid w:val="00742806"/>
    <w:rsid w:val="007436B9"/>
    <w:rsid w:val="00744E76"/>
    <w:rsid w:val="007452DC"/>
    <w:rsid w:val="00747CC5"/>
    <w:rsid w:val="0075123B"/>
    <w:rsid w:val="007523DF"/>
    <w:rsid w:val="00752657"/>
    <w:rsid w:val="00755AC3"/>
    <w:rsid w:val="00756584"/>
    <w:rsid w:val="0075764D"/>
    <w:rsid w:val="007577CB"/>
    <w:rsid w:val="00760608"/>
    <w:rsid w:val="00763562"/>
    <w:rsid w:val="00763AD8"/>
    <w:rsid w:val="00771315"/>
    <w:rsid w:val="00772360"/>
    <w:rsid w:val="007735DA"/>
    <w:rsid w:val="0077741B"/>
    <w:rsid w:val="00781F0F"/>
    <w:rsid w:val="00793046"/>
    <w:rsid w:val="00793221"/>
    <w:rsid w:val="00794E30"/>
    <w:rsid w:val="00795253"/>
    <w:rsid w:val="0079629E"/>
    <w:rsid w:val="00797A73"/>
    <w:rsid w:val="007A0306"/>
    <w:rsid w:val="007A0F21"/>
    <w:rsid w:val="007A1A32"/>
    <w:rsid w:val="007A1EE8"/>
    <w:rsid w:val="007A2E78"/>
    <w:rsid w:val="007A2F70"/>
    <w:rsid w:val="007A4CC6"/>
    <w:rsid w:val="007A78B5"/>
    <w:rsid w:val="007B4A73"/>
    <w:rsid w:val="007B7896"/>
    <w:rsid w:val="007C02A1"/>
    <w:rsid w:val="007C1DC1"/>
    <w:rsid w:val="007C4C45"/>
    <w:rsid w:val="007D38D9"/>
    <w:rsid w:val="007D3C73"/>
    <w:rsid w:val="007E0199"/>
    <w:rsid w:val="007E54B9"/>
    <w:rsid w:val="007E5E7A"/>
    <w:rsid w:val="007E6AB6"/>
    <w:rsid w:val="007F2DDD"/>
    <w:rsid w:val="007F4365"/>
    <w:rsid w:val="007F52D4"/>
    <w:rsid w:val="008028A4"/>
    <w:rsid w:val="00803496"/>
    <w:rsid w:val="00805820"/>
    <w:rsid w:val="00805917"/>
    <w:rsid w:val="00811C66"/>
    <w:rsid w:val="0081394E"/>
    <w:rsid w:val="00814108"/>
    <w:rsid w:val="00816613"/>
    <w:rsid w:val="00820D9A"/>
    <w:rsid w:val="00822BE8"/>
    <w:rsid w:val="00822F22"/>
    <w:rsid w:val="00826F97"/>
    <w:rsid w:val="008275DC"/>
    <w:rsid w:val="0083211D"/>
    <w:rsid w:val="008321B7"/>
    <w:rsid w:val="00836FE0"/>
    <w:rsid w:val="00843454"/>
    <w:rsid w:val="00844368"/>
    <w:rsid w:val="008467ED"/>
    <w:rsid w:val="00846AF0"/>
    <w:rsid w:val="00851964"/>
    <w:rsid w:val="00854116"/>
    <w:rsid w:val="008618F4"/>
    <w:rsid w:val="008621BE"/>
    <w:rsid w:val="00862490"/>
    <w:rsid w:val="00863AE4"/>
    <w:rsid w:val="00866E9E"/>
    <w:rsid w:val="00872042"/>
    <w:rsid w:val="00872E34"/>
    <w:rsid w:val="00873692"/>
    <w:rsid w:val="00874B72"/>
    <w:rsid w:val="008768CA"/>
    <w:rsid w:val="008769C9"/>
    <w:rsid w:val="00877050"/>
    <w:rsid w:val="00877789"/>
    <w:rsid w:val="0088267E"/>
    <w:rsid w:val="00882E0A"/>
    <w:rsid w:val="00884D81"/>
    <w:rsid w:val="008877E6"/>
    <w:rsid w:val="008910D6"/>
    <w:rsid w:val="008912C3"/>
    <w:rsid w:val="008955F6"/>
    <w:rsid w:val="008A4848"/>
    <w:rsid w:val="008B22CF"/>
    <w:rsid w:val="008B6364"/>
    <w:rsid w:val="008B735F"/>
    <w:rsid w:val="008C0085"/>
    <w:rsid w:val="008C12D9"/>
    <w:rsid w:val="008C2529"/>
    <w:rsid w:val="008C276F"/>
    <w:rsid w:val="008C3CC8"/>
    <w:rsid w:val="008D0210"/>
    <w:rsid w:val="008D3439"/>
    <w:rsid w:val="008D57AF"/>
    <w:rsid w:val="008D6C25"/>
    <w:rsid w:val="008D7226"/>
    <w:rsid w:val="008E1D3B"/>
    <w:rsid w:val="008E247B"/>
    <w:rsid w:val="008E7C17"/>
    <w:rsid w:val="008E7E54"/>
    <w:rsid w:val="008F0AFC"/>
    <w:rsid w:val="008F16E1"/>
    <w:rsid w:val="008F1ADF"/>
    <w:rsid w:val="008F1C70"/>
    <w:rsid w:val="008F2E28"/>
    <w:rsid w:val="008F6912"/>
    <w:rsid w:val="009013BD"/>
    <w:rsid w:val="0090271F"/>
    <w:rsid w:val="00902E23"/>
    <w:rsid w:val="00902E9C"/>
    <w:rsid w:val="00904861"/>
    <w:rsid w:val="0090598A"/>
    <w:rsid w:val="00905BEA"/>
    <w:rsid w:val="00907978"/>
    <w:rsid w:val="00910A6B"/>
    <w:rsid w:val="0091122D"/>
    <w:rsid w:val="0091348E"/>
    <w:rsid w:val="00913709"/>
    <w:rsid w:val="00915387"/>
    <w:rsid w:val="009161B6"/>
    <w:rsid w:val="00917050"/>
    <w:rsid w:val="00917CCB"/>
    <w:rsid w:val="00921F75"/>
    <w:rsid w:val="00922667"/>
    <w:rsid w:val="009228DF"/>
    <w:rsid w:val="0092329F"/>
    <w:rsid w:val="0092774C"/>
    <w:rsid w:val="00930323"/>
    <w:rsid w:val="00931B3C"/>
    <w:rsid w:val="00935303"/>
    <w:rsid w:val="0093675D"/>
    <w:rsid w:val="00941F82"/>
    <w:rsid w:val="00942EC2"/>
    <w:rsid w:val="00944C13"/>
    <w:rsid w:val="00947036"/>
    <w:rsid w:val="009479EA"/>
    <w:rsid w:val="00956432"/>
    <w:rsid w:val="0095686D"/>
    <w:rsid w:val="00957D19"/>
    <w:rsid w:val="009607F2"/>
    <w:rsid w:val="00961170"/>
    <w:rsid w:val="00961200"/>
    <w:rsid w:val="00971182"/>
    <w:rsid w:val="00974355"/>
    <w:rsid w:val="00977B2D"/>
    <w:rsid w:val="0098172F"/>
    <w:rsid w:val="00982886"/>
    <w:rsid w:val="00990F3D"/>
    <w:rsid w:val="00992F24"/>
    <w:rsid w:val="009A27E0"/>
    <w:rsid w:val="009A2D2D"/>
    <w:rsid w:val="009A693A"/>
    <w:rsid w:val="009B13F6"/>
    <w:rsid w:val="009B5100"/>
    <w:rsid w:val="009B6262"/>
    <w:rsid w:val="009B7D30"/>
    <w:rsid w:val="009C169F"/>
    <w:rsid w:val="009C4120"/>
    <w:rsid w:val="009C6121"/>
    <w:rsid w:val="009C7228"/>
    <w:rsid w:val="009E0A2F"/>
    <w:rsid w:val="009E19BD"/>
    <w:rsid w:val="009E297D"/>
    <w:rsid w:val="009E3183"/>
    <w:rsid w:val="009E4F9E"/>
    <w:rsid w:val="009E65CB"/>
    <w:rsid w:val="009E750A"/>
    <w:rsid w:val="009F37B7"/>
    <w:rsid w:val="009F462C"/>
    <w:rsid w:val="00A02330"/>
    <w:rsid w:val="00A07A42"/>
    <w:rsid w:val="00A104DE"/>
    <w:rsid w:val="00A10F02"/>
    <w:rsid w:val="00A12905"/>
    <w:rsid w:val="00A164B4"/>
    <w:rsid w:val="00A2370B"/>
    <w:rsid w:val="00A24760"/>
    <w:rsid w:val="00A25CF5"/>
    <w:rsid w:val="00A26D6C"/>
    <w:rsid w:val="00A3227E"/>
    <w:rsid w:val="00A32E1D"/>
    <w:rsid w:val="00A33538"/>
    <w:rsid w:val="00A36DFD"/>
    <w:rsid w:val="00A4460C"/>
    <w:rsid w:val="00A46E19"/>
    <w:rsid w:val="00A52CFD"/>
    <w:rsid w:val="00A53724"/>
    <w:rsid w:val="00A54ADA"/>
    <w:rsid w:val="00A54CC9"/>
    <w:rsid w:val="00A56272"/>
    <w:rsid w:val="00A57CDF"/>
    <w:rsid w:val="00A6396C"/>
    <w:rsid w:val="00A6421D"/>
    <w:rsid w:val="00A643FE"/>
    <w:rsid w:val="00A6537A"/>
    <w:rsid w:val="00A66D5E"/>
    <w:rsid w:val="00A73BC4"/>
    <w:rsid w:val="00A73CFA"/>
    <w:rsid w:val="00A77EE4"/>
    <w:rsid w:val="00A82346"/>
    <w:rsid w:val="00A82DF8"/>
    <w:rsid w:val="00A84D12"/>
    <w:rsid w:val="00A85CC3"/>
    <w:rsid w:val="00A87793"/>
    <w:rsid w:val="00A903F6"/>
    <w:rsid w:val="00A92209"/>
    <w:rsid w:val="00A92728"/>
    <w:rsid w:val="00A96FFB"/>
    <w:rsid w:val="00AA2D29"/>
    <w:rsid w:val="00AA5F97"/>
    <w:rsid w:val="00AB0B6C"/>
    <w:rsid w:val="00AB144A"/>
    <w:rsid w:val="00AC16EA"/>
    <w:rsid w:val="00AC17A1"/>
    <w:rsid w:val="00AC1A1E"/>
    <w:rsid w:val="00AC227D"/>
    <w:rsid w:val="00AC3D3A"/>
    <w:rsid w:val="00AC4D7A"/>
    <w:rsid w:val="00AC4FE4"/>
    <w:rsid w:val="00AD1DD7"/>
    <w:rsid w:val="00AD2787"/>
    <w:rsid w:val="00AD2C47"/>
    <w:rsid w:val="00AD4AAB"/>
    <w:rsid w:val="00AE4EE4"/>
    <w:rsid w:val="00AF09C5"/>
    <w:rsid w:val="00AF3B9F"/>
    <w:rsid w:val="00AF45F7"/>
    <w:rsid w:val="00AF58B0"/>
    <w:rsid w:val="00AF5EF8"/>
    <w:rsid w:val="00AF6686"/>
    <w:rsid w:val="00AF77A9"/>
    <w:rsid w:val="00B03BFD"/>
    <w:rsid w:val="00B04852"/>
    <w:rsid w:val="00B05211"/>
    <w:rsid w:val="00B064F5"/>
    <w:rsid w:val="00B10CFC"/>
    <w:rsid w:val="00B1355D"/>
    <w:rsid w:val="00B13B96"/>
    <w:rsid w:val="00B14246"/>
    <w:rsid w:val="00B14491"/>
    <w:rsid w:val="00B15449"/>
    <w:rsid w:val="00B160AA"/>
    <w:rsid w:val="00B2560C"/>
    <w:rsid w:val="00B26274"/>
    <w:rsid w:val="00B32480"/>
    <w:rsid w:val="00B37E08"/>
    <w:rsid w:val="00B407D9"/>
    <w:rsid w:val="00B40BD9"/>
    <w:rsid w:val="00B451CE"/>
    <w:rsid w:val="00B476B7"/>
    <w:rsid w:val="00B501ED"/>
    <w:rsid w:val="00B537F0"/>
    <w:rsid w:val="00B54EFA"/>
    <w:rsid w:val="00B558B5"/>
    <w:rsid w:val="00B55F73"/>
    <w:rsid w:val="00B56B54"/>
    <w:rsid w:val="00B56F06"/>
    <w:rsid w:val="00B57386"/>
    <w:rsid w:val="00B60092"/>
    <w:rsid w:val="00B60EC2"/>
    <w:rsid w:val="00B620E3"/>
    <w:rsid w:val="00B64F62"/>
    <w:rsid w:val="00B67336"/>
    <w:rsid w:val="00B7324D"/>
    <w:rsid w:val="00B7599F"/>
    <w:rsid w:val="00B779BB"/>
    <w:rsid w:val="00B82EC7"/>
    <w:rsid w:val="00B84F27"/>
    <w:rsid w:val="00B87134"/>
    <w:rsid w:val="00B87909"/>
    <w:rsid w:val="00B96C0C"/>
    <w:rsid w:val="00BA0D5D"/>
    <w:rsid w:val="00BA1377"/>
    <w:rsid w:val="00BA535B"/>
    <w:rsid w:val="00BA5D11"/>
    <w:rsid w:val="00BB01F3"/>
    <w:rsid w:val="00BB1942"/>
    <w:rsid w:val="00BC0F7D"/>
    <w:rsid w:val="00BC3D7E"/>
    <w:rsid w:val="00BC4EF7"/>
    <w:rsid w:val="00BD121A"/>
    <w:rsid w:val="00BD6E02"/>
    <w:rsid w:val="00BE574E"/>
    <w:rsid w:val="00BE5B22"/>
    <w:rsid w:val="00BE633F"/>
    <w:rsid w:val="00BF0C19"/>
    <w:rsid w:val="00BF1095"/>
    <w:rsid w:val="00BF1C81"/>
    <w:rsid w:val="00BF3261"/>
    <w:rsid w:val="00BF4C8C"/>
    <w:rsid w:val="00BF631F"/>
    <w:rsid w:val="00BF6374"/>
    <w:rsid w:val="00BF745E"/>
    <w:rsid w:val="00C00B37"/>
    <w:rsid w:val="00C076C2"/>
    <w:rsid w:val="00C078CF"/>
    <w:rsid w:val="00C123A5"/>
    <w:rsid w:val="00C17A60"/>
    <w:rsid w:val="00C209BC"/>
    <w:rsid w:val="00C21C4A"/>
    <w:rsid w:val="00C249F0"/>
    <w:rsid w:val="00C24BB8"/>
    <w:rsid w:val="00C27CCB"/>
    <w:rsid w:val="00C30357"/>
    <w:rsid w:val="00C316CA"/>
    <w:rsid w:val="00C33006"/>
    <w:rsid w:val="00C33079"/>
    <w:rsid w:val="00C35C20"/>
    <w:rsid w:val="00C371B3"/>
    <w:rsid w:val="00C4117B"/>
    <w:rsid w:val="00C42934"/>
    <w:rsid w:val="00C45231"/>
    <w:rsid w:val="00C47727"/>
    <w:rsid w:val="00C47A86"/>
    <w:rsid w:val="00C524DA"/>
    <w:rsid w:val="00C546C4"/>
    <w:rsid w:val="00C552E9"/>
    <w:rsid w:val="00C55CA4"/>
    <w:rsid w:val="00C562B1"/>
    <w:rsid w:val="00C5695D"/>
    <w:rsid w:val="00C6035E"/>
    <w:rsid w:val="00C626EA"/>
    <w:rsid w:val="00C63B9A"/>
    <w:rsid w:val="00C64FBC"/>
    <w:rsid w:val="00C702E6"/>
    <w:rsid w:val="00C70C16"/>
    <w:rsid w:val="00C7170A"/>
    <w:rsid w:val="00C721DA"/>
    <w:rsid w:val="00C72833"/>
    <w:rsid w:val="00C735C0"/>
    <w:rsid w:val="00C76093"/>
    <w:rsid w:val="00C76925"/>
    <w:rsid w:val="00C77081"/>
    <w:rsid w:val="00C80984"/>
    <w:rsid w:val="00C824F7"/>
    <w:rsid w:val="00C91B35"/>
    <w:rsid w:val="00C92C8B"/>
    <w:rsid w:val="00C935C7"/>
    <w:rsid w:val="00C93BE2"/>
    <w:rsid w:val="00C93F40"/>
    <w:rsid w:val="00C968C6"/>
    <w:rsid w:val="00C96D9F"/>
    <w:rsid w:val="00CA3B1D"/>
    <w:rsid w:val="00CA3D0C"/>
    <w:rsid w:val="00CA3D41"/>
    <w:rsid w:val="00CA47BF"/>
    <w:rsid w:val="00CA665F"/>
    <w:rsid w:val="00CA7769"/>
    <w:rsid w:val="00CB2842"/>
    <w:rsid w:val="00CB380A"/>
    <w:rsid w:val="00CB7435"/>
    <w:rsid w:val="00CC147E"/>
    <w:rsid w:val="00CC1A0D"/>
    <w:rsid w:val="00CC32A2"/>
    <w:rsid w:val="00CC35C9"/>
    <w:rsid w:val="00CC3F7F"/>
    <w:rsid w:val="00CC48A8"/>
    <w:rsid w:val="00CC4C7D"/>
    <w:rsid w:val="00CC7D09"/>
    <w:rsid w:val="00CD110C"/>
    <w:rsid w:val="00CD1A9F"/>
    <w:rsid w:val="00CD2087"/>
    <w:rsid w:val="00CD2E52"/>
    <w:rsid w:val="00CD411E"/>
    <w:rsid w:val="00CD47EE"/>
    <w:rsid w:val="00CD5065"/>
    <w:rsid w:val="00CD7D2A"/>
    <w:rsid w:val="00CE298E"/>
    <w:rsid w:val="00CF1689"/>
    <w:rsid w:val="00CF16BB"/>
    <w:rsid w:val="00CF5679"/>
    <w:rsid w:val="00CF5A9C"/>
    <w:rsid w:val="00CF5D7D"/>
    <w:rsid w:val="00CF7D62"/>
    <w:rsid w:val="00D022A0"/>
    <w:rsid w:val="00D06091"/>
    <w:rsid w:val="00D0776A"/>
    <w:rsid w:val="00D1107E"/>
    <w:rsid w:val="00D11B3A"/>
    <w:rsid w:val="00D15384"/>
    <w:rsid w:val="00D16045"/>
    <w:rsid w:val="00D24941"/>
    <w:rsid w:val="00D2544C"/>
    <w:rsid w:val="00D25A21"/>
    <w:rsid w:val="00D3099A"/>
    <w:rsid w:val="00D315C5"/>
    <w:rsid w:val="00D41805"/>
    <w:rsid w:val="00D45FCE"/>
    <w:rsid w:val="00D4682F"/>
    <w:rsid w:val="00D47738"/>
    <w:rsid w:val="00D5331A"/>
    <w:rsid w:val="00D543E8"/>
    <w:rsid w:val="00D55110"/>
    <w:rsid w:val="00D56778"/>
    <w:rsid w:val="00D56A2A"/>
    <w:rsid w:val="00D629B7"/>
    <w:rsid w:val="00D631F3"/>
    <w:rsid w:val="00D738D6"/>
    <w:rsid w:val="00D74A14"/>
    <w:rsid w:val="00D755EB"/>
    <w:rsid w:val="00D77261"/>
    <w:rsid w:val="00D774D2"/>
    <w:rsid w:val="00D805A7"/>
    <w:rsid w:val="00D8684F"/>
    <w:rsid w:val="00D87172"/>
    <w:rsid w:val="00D87E00"/>
    <w:rsid w:val="00D9108D"/>
    <w:rsid w:val="00D9134D"/>
    <w:rsid w:val="00D9546E"/>
    <w:rsid w:val="00D96451"/>
    <w:rsid w:val="00DA0FEC"/>
    <w:rsid w:val="00DA2304"/>
    <w:rsid w:val="00DA2DBA"/>
    <w:rsid w:val="00DA63C6"/>
    <w:rsid w:val="00DA7A03"/>
    <w:rsid w:val="00DB1818"/>
    <w:rsid w:val="00DB389F"/>
    <w:rsid w:val="00DB5D79"/>
    <w:rsid w:val="00DB7E09"/>
    <w:rsid w:val="00DC309B"/>
    <w:rsid w:val="00DC364A"/>
    <w:rsid w:val="00DC4B82"/>
    <w:rsid w:val="00DC4DA2"/>
    <w:rsid w:val="00DC5D92"/>
    <w:rsid w:val="00DC6BD9"/>
    <w:rsid w:val="00DD1709"/>
    <w:rsid w:val="00DD4723"/>
    <w:rsid w:val="00DD66ED"/>
    <w:rsid w:val="00DE023F"/>
    <w:rsid w:val="00DE07A7"/>
    <w:rsid w:val="00DE5CCE"/>
    <w:rsid w:val="00DE6222"/>
    <w:rsid w:val="00DE6500"/>
    <w:rsid w:val="00DE7FF9"/>
    <w:rsid w:val="00DF0B9F"/>
    <w:rsid w:val="00DF20B8"/>
    <w:rsid w:val="00DF2B1F"/>
    <w:rsid w:val="00DF486B"/>
    <w:rsid w:val="00DF4AD9"/>
    <w:rsid w:val="00DF62CD"/>
    <w:rsid w:val="00E02433"/>
    <w:rsid w:val="00E0390E"/>
    <w:rsid w:val="00E03929"/>
    <w:rsid w:val="00E03D5B"/>
    <w:rsid w:val="00E06B41"/>
    <w:rsid w:val="00E1079A"/>
    <w:rsid w:val="00E114A4"/>
    <w:rsid w:val="00E12B41"/>
    <w:rsid w:val="00E13370"/>
    <w:rsid w:val="00E15E52"/>
    <w:rsid w:val="00E20B05"/>
    <w:rsid w:val="00E21336"/>
    <w:rsid w:val="00E269CB"/>
    <w:rsid w:val="00E3014A"/>
    <w:rsid w:val="00E31F98"/>
    <w:rsid w:val="00E40427"/>
    <w:rsid w:val="00E41C4A"/>
    <w:rsid w:val="00E42171"/>
    <w:rsid w:val="00E4249F"/>
    <w:rsid w:val="00E448DE"/>
    <w:rsid w:val="00E5019D"/>
    <w:rsid w:val="00E50294"/>
    <w:rsid w:val="00E50AFA"/>
    <w:rsid w:val="00E514BD"/>
    <w:rsid w:val="00E54C70"/>
    <w:rsid w:val="00E56F7D"/>
    <w:rsid w:val="00E626AA"/>
    <w:rsid w:val="00E63282"/>
    <w:rsid w:val="00E640A2"/>
    <w:rsid w:val="00E656B2"/>
    <w:rsid w:val="00E65B70"/>
    <w:rsid w:val="00E671CE"/>
    <w:rsid w:val="00E67CBA"/>
    <w:rsid w:val="00E7110F"/>
    <w:rsid w:val="00E72121"/>
    <w:rsid w:val="00E73B83"/>
    <w:rsid w:val="00E75354"/>
    <w:rsid w:val="00E761DB"/>
    <w:rsid w:val="00E77645"/>
    <w:rsid w:val="00E80F56"/>
    <w:rsid w:val="00E82255"/>
    <w:rsid w:val="00E85063"/>
    <w:rsid w:val="00E9226D"/>
    <w:rsid w:val="00E92691"/>
    <w:rsid w:val="00E93026"/>
    <w:rsid w:val="00E943AC"/>
    <w:rsid w:val="00E9639D"/>
    <w:rsid w:val="00E97F11"/>
    <w:rsid w:val="00EA03AC"/>
    <w:rsid w:val="00EA21B0"/>
    <w:rsid w:val="00EA3B7E"/>
    <w:rsid w:val="00EA5B37"/>
    <w:rsid w:val="00EA7C61"/>
    <w:rsid w:val="00EB025D"/>
    <w:rsid w:val="00EB3090"/>
    <w:rsid w:val="00EB3381"/>
    <w:rsid w:val="00EB4049"/>
    <w:rsid w:val="00EB4484"/>
    <w:rsid w:val="00EB4837"/>
    <w:rsid w:val="00EB607C"/>
    <w:rsid w:val="00EB77CA"/>
    <w:rsid w:val="00EC3386"/>
    <w:rsid w:val="00EC4A25"/>
    <w:rsid w:val="00EC5653"/>
    <w:rsid w:val="00ED1958"/>
    <w:rsid w:val="00ED204C"/>
    <w:rsid w:val="00ED3339"/>
    <w:rsid w:val="00ED3C80"/>
    <w:rsid w:val="00ED5E62"/>
    <w:rsid w:val="00EE0140"/>
    <w:rsid w:val="00EE1EB8"/>
    <w:rsid w:val="00EE2870"/>
    <w:rsid w:val="00EF1994"/>
    <w:rsid w:val="00EF1FC5"/>
    <w:rsid w:val="00EF2C41"/>
    <w:rsid w:val="00EF3953"/>
    <w:rsid w:val="00EF3C3B"/>
    <w:rsid w:val="00EF5E04"/>
    <w:rsid w:val="00F00372"/>
    <w:rsid w:val="00F025A2"/>
    <w:rsid w:val="00F02B10"/>
    <w:rsid w:val="00F03195"/>
    <w:rsid w:val="00F034B8"/>
    <w:rsid w:val="00F0359A"/>
    <w:rsid w:val="00F035CF"/>
    <w:rsid w:val="00F04712"/>
    <w:rsid w:val="00F04C13"/>
    <w:rsid w:val="00F065D2"/>
    <w:rsid w:val="00F06C45"/>
    <w:rsid w:val="00F1358A"/>
    <w:rsid w:val="00F156D9"/>
    <w:rsid w:val="00F1759F"/>
    <w:rsid w:val="00F22CA0"/>
    <w:rsid w:val="00F22EC7"/>
    <w:rsid w:val="00F24800"/>
    <w:rsid w:val="00F260D1"/>
    <w:rsid w:val="00F264EF"/>
    <w:rsid w:val="00F26CEE"/>
    <w:rsid w:val="00F30292"/>
    <w:rsid w:val="00F33640"/>
    <w:rsid w:val="00F3467B"/>
    <w:rsid w:val="00F35D6F"/>
    <w:rsid w:val="00F437D0"/>
    <w:rsid w:val="00F44A1A"/>
    <w:rsid w:val="00F47CA8"/>
    <w:rsid w:val="00F53575"/>
    <w:rsid w:val="00F55D99"/>
    <w:rsid w:val="00F56C2F"/>
    <w:rsid w:val="00F57858"/>
    <w:rsid w:val="00F62A7C"/>
    <w:rsid w:val="00F64923"/>
    <w:rsid w:val="00F653B8"/>
    <w:rsid w:val="00F663BD"/>
    <w:rsid w:val="00F67302"/>
    <w:rsid w:val="00F72118"/>
    <w:rsid w:val="00F73091"/>
    <w:rsid w:val="00F749A7"/>
    <w:rsid w:val="00F75777"/>
    <w:rsid w:val="00F80E88"/>
    <w:rsid w:val="00F81522"/>
    <w:rsid w:val="00F86CF3"/>
    <w:rsid w:val="00F87FD8"/>
    <w:rsid w:val="00F949EA"/>
    <w:rsid w:val="00F955BA"/>
    <w:rsid w:val="00F96299"/>
    <w:rsid w:val="00F96BB7"/>
    <w:rsid w:val="00FA105F"/>
    <w:rsid w:val="00FA1266"/>
    <w:rsid w:val="00FA25E5"/>
    <w:rsid w:val="00FA5947"/>
    <w:rsid w:val="00FB67BC"/>
    <w:rsid w:val="00FC1192"/>
    <w:rsid w:val="00FC52D9"/>
    <w:rsid w:val="00FD1912"/>
    <w:rsid w:val="00FD42ED"/>
    <w:rsid w:val="00FE0EE9"/>
    <w:rsid w:val="00FE1139"/>
    <w:rsid w:val="00FE11B9"/>
    <w:rsid w:val="00FE181B"/>
    <w:rsid w:val="00FE2ED0"/>
    <w:rsid w:val="00FF1F52"/>
    <w:rsid w:val="00FF575C"/>
    <w:rsid w:val="00FF5764"/>
    <w:rsid w:val="00FF7A73"/>
    <w:rsid w:val="03B83D48"/>
    <w:rsid w:val="062E3849"/>
    <w:rsid w:val="0EF707C2"/>
    <w:rsid w:val="4D850599"/>
    <w:rsid w:val="50A45C43"/>
    <w:rsid w:val="5C5C7980"/>
    <w:rsid w:val="63BD3F6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BB00D6"/>
  <w15:docId w15:val="{37E0AFB2-FC52-4BD8-B4D9-A6060CC62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lsdException w:name="toc 7" w:semiHidden="1" w:unhideWhenUsed="1" w:qFormat="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qFormat="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6584"/>
    <w:pPr>
      <w:spacing w:after="180" w:line="240" w:lineRule="auto"/>
    </w:pPr>
    <w:rPr>
      <w:rFonts w:eastAsia="SimSu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uiPriority w:val="99"/>
    <w:pPr>
      <w:spacing w:after="120"/>
    </w:pPr>
  </w:style>
  <w:style w:type="paragraph" w:styleId="BodyTextIndent">
    <w:name w:val="Body Text Indent"/>
    <w:basedOn w:val="Normal"/>
    <w:link w:val="BodyTextIndentChar"/>
    <w:qFormat/>
    <w:pPr>
      <w:spacing w:after="120"/>
      <w:ind w:left="283"/>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BalloonTextChar">
    <w:name w:val="Balloon Text Char"/>
    <w:link w:val="BalloonText"/>
    <w:rPr>
      <w:rFonts w:ascii="Segoe UI" w:hAnsi="Segoe UI" w:cs="Segoe UI"/>
      <w:sz w:val="18"/>
      <w:szCs w:val="18"/>
      <w:lang w:val="en-GB"/>
    </w:rPr>
  </w:style>
  <w:style w:type="character" w:customStyle="1" w:styleId="HeaderChar">
    <w:name w:val="Header Char"/>
    <w:basedOn w:val="DefaultParagraphFont"/>
    <w:link w:val="Header"/>
    <w:qFormat/>
    <w:rPr>
      <w:rFonts w:ascii="Arial" w:hAnsi="Arial"/>
      <w:b/>
      <w:sz w:val="18"/>
      <w:lang w:val="en-GB" w:eastAsia="ja-JP"/>
    </w:rPr>
  </w:style>
  <w:style w:type="character" w:customStyle="1" w:styleId="FooterChar">
    <w:name w:val="Footer Char"/>
    <w:basedOn w:val="DefaultParagraphFont"/>
    <w:link w:val="Footer"/>
    <w:rPr>
      <w:rFonts w:ascii="Arial" w:hAnsi="Arial"/>
      <w:b/>
      <w:i/>
      <w:sz w:val="18"/>
      <w:lang w:val="en-GB" w:eastAsia="ja-JP"/>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CommentSubjectChar">
    <w:name w:val="Comment Subject Char"/>
    <w:basedOn w:val="CommentTextChar"/>
    <w:link w:val="CommentSubject"/>
    <w:rPr>
      <w:b/>
      <w:bCs/>
      <w:lang w:val="en-GB" w:eastAsia="en-US"/>
    </w:rPr>
  </w:style>
  <w:style w:type="paragraph" w:customStyle="1" w:styleId="TableText">
    <w:name w:val="TableText"/>
    <w:basedOn w:val="BodyTextIndent"/>
    <w:qFormat/>
    <w:pPr>
      <w:keepNext/>
      <w:keepLines/>
      <w:overflowPunct w:val="0"/>
      <w:autoSpaceDE w:val="0"/>
      <w:autoSpaceDN w:val="0"/>
      <w:adjustRightInd w:val="0"/>
      <w:spacing w:after="180"/>
      <w:ind w:left="0"/>
      <w:jc w:val="center"/>
      <w:textAlignment w:val="baseline"/>
    </w:pPr>
    <w:rPr>
      <w:rFonts w:eastAsia="Malgun Gothic"/>
      <w:snapToGrid w:val="0"/>
      <w:kern w:val="2"/>
    </w:rPr>
  </w:style>
  <w:style w:type="character" w:customStyle="1" w:styleId="BodyTextIndentChar">
    <w:name w:val="Body Text Indent Char"/>
    <w:basedOn w:val="DefaultParagraphFont"/>
    <w:link w:val="BodyTextIndent"/>
    <w:qFormat/>
    <w:rPr>
      <w:lang w:val="en-GB" w:eastAsia="en-US"/>
    </w:rPr>
  </w:style>
  <w:style w:type="character" w:customStyle="1" w:styleId="TANChar">
    <w:name w:val="TAN Char"/>
    <w:link w:val="TAN"/>
    <w:qFormat/>
    <w:rPr>
      <w:rFonts w:ascii="Arial" w:hAnsi="Arial"/>
      <w:sz w:val="18"/>
      <w:lang w:val="en-GB" w:eastAsia="en-US"/>
    </w:rPr>
  </w:style>
  <w:style w:type="paragraph" w:customStyle="1" w:styleId="Observation">
    <w:name w:val="Observation"/>
    <w:basedOn w:val="Normal"/>
    <w:qFormat/>
    <w:pPr>
      <w:numPr>
        <w:numId w:val="1"/>
      </w:numPr>
      <w:tabs>
        <w:tab w:val="left" w:pos="1701"/>
      </w:tabs>
      <w:overflowPunct w:val="0"/>
      <w:autoSpaceDE w:val="0"/>
      <w:autoSpaceDN w:val="0"/>
      <w:adjustRightInd w:val="0"/>
      <w:spacing w:after="120" w:line="256" w:lineRule="auto"/>
      <w:jc w:val="both"/>
    </w:pPr>
    <w:rPr>
      <w:rFonts w:eastAsia="Times New Roman"/>
      <w:b/>
      <w:bCs/>
      <w:lang w:eastAsia="ja-JP"/>
    </w:rPr>
  </w:style>
  <w:style w:type="paragraph" w:customStyle="1" w:styleId="references">
    <w:name w:val="references"/>
    <w:uiPriority w:val="99"/>
    <w:qFormat/>
    <w:pPr>
      <w:numPr>
        <w:numId w:val="2"/>
      </w:numPr>
      <w:spacing w:after="50" w:line="180" w:lineRule="exact"/>
      <w:jc w:val="both"/>
    </w:pPr>
    <w:rPr>
      <w:rFonts w:eastAsia="MS Mincho"/>
      <w:szCs w:val="16"/>
      <w:lang w:val="en-US" w:eastAsia="en-US"/>
    </w:rPr>
  </w:style>
  <w:style w:type="character" w:customStyle="1" w:styleId="TALCar">
    <w:name w:val="TAL Car"/>
    <w:basedOn w:val="DefaultParagraphFont"/>
    <w:locked/>
    <w:rsid w:val="00846AF0"/>
    <w:rPr>
      <w:rFonts w:ascii="Arial" w:hAnsi="Arial" w:cs="Arial"/>
    </w:rPr>
  </w:style>
  <w:style w:type="table" w:customStyle="1" w:styleId="TableGrid8">
    <w:name w:val="Table Grid8"/>
    <w:basedOn w:val="TableNormal"/>
    <w:qFormat/>
    <w:rsid w:val="004E0E57"/>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794E30"/>
    <w:rPr>
      <w:lang w:val="en-GB" w:eastAsia="en-US"/>
    </w:rPr>
  </w:style>
  <w:style w:type="character" w:customStyle="1" w:styleId="Heading4Char">
    <w:name w:val="Heading 4 Char"/>
    <w:basedOn w:val="DefaultParagraphFont"/>
    <w:link w:val="Heading4"/>
    <w:rsid w:val="0075658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9909">
      <w:bodyDiv w:val="1"/>
      <w:marLeft w:val="0"/>
      <w:marRight w:val="0"/>
      <w:marTop w:val="0"/>
      <w:marBottom w:val="0"/>
      <w:divBdr>
        <w:top w:val="none" w:sz="0" w:space="0" w:color="auto"/>
        <w:left w:val="none" w:sz="0" w:space="0" w:color="auto"/>
        <w:bottom w:val="none" w:sz="0" w:space="0" w:color="auto"/>
        <w:right w:val="none" w:sz="0" w:space="0" w:color="auto"/>
      </w:divBdr>
    </w:div>
    <w:div w:id="118691454">
      <w:bodyDiv w:val="1"/>
      <w:marLeft w:val="0"/>
      <w:marRight w:val="0"/>
      <w:marTop w:val="0"/>
      <w:marBottom w:val="0"/>
      <w:divBdr>
        <w:top w:val="none" w:sz="0" w:space="0" w:color="auto"/>
        <w:left w:val="none" w:sz="0" w:space="0" w:color="auto"/>
        <w:bottom w:val="none" w:sz="0" w:space="0" w:color="auto"/>
        <w:right w:val="none" w:sz="0" w:space="0" w:color="auto"/>
      </w:divBdr>
    </w:div>
    <w:div w:id="252516213">
      <w:bodyDiv w:val="1"/>
      <w:marLeft w:val="0"/>
      <w:marRight w:val="0"/>
      <w:marTop w:val="0"/>
      <w:marBottom w:val="0"/>
      <w:divBdr>
        <w:top w:val="none" w:sz="0" w:space="0" w:color="auto"/>
        <w:left w:val="none" w:sz="0" w:space="0" w:color="auto"/>
        <w:bottom w:val="none" w:sz="0" w:space="0" w:color="auto"/>
        <w:right w:val="none" w:sz="0" w:space="0" w:color="auto"/>
      </w:divBdr>
    </w:div>
    <w:div w:id="343483880">
      <w:bodyDiv w:val="1"/>
      <w:marLeft w:val="0"/>
      <w:marRight w:val="0"/>
      <w:marTop w:val="0"/>
      <w:marBottom w:val="0"/>
      <w:divBdr>
        <w:top w:val="none" w:sz="0" w:space="0" w:color="auto"/>
        <w:left w:val="none" w:sz="0" w:space="0" w:color="auto"/>
        <w:bottom w:val="none" w:sz="0" w:space="0" w:color="auto"/>
        <w:right w:val="none" w:sz="0" w:space="0" w:color="auto"/>
      </w:divBdr>
    </w:div>
    <w:div w:id="440537442">
      <w:bodyDiv w:val="1"/>
      <w:marLeft w:val="0"/>
      <w:marRight w:val="0"/>
      <w:marTop w:val="0"/>
      <w:marBottom w:val="0"/>
      <w:divBdr>
        <w:top w:val="none" w:sz="0" w:space="0" w:color="auto"/>
        <w:left w:val="none" w:sz="0" w:space="0" w:color="auto"/>
        <w:bottom w:val="none" w:sz="0" w:space="0" w:color="auto"/>
        <w:right w:val="none" w:sz="0" w:space="0" w:color="auto"/>
      </w:divBdr>
    </w:div>
    <w:div w:id="622275974">
      <w:bodyDiv w:val="1"/>
      <w:marLeft w:val="0"/>
      <w:marRight w:val="0"/>
      <w:marTop w:val="0"/>
      <w:marBottom w:val="0"/>
      <w:divBdr>
        <w:top w:val="none" w:sz="0" w:space="0" w:color="auto"/>
        <w:left w:val="none" w:sz="0" w:space="0" w:color="auto"/>
        <w:bottom w:val="none" w:sz="0" w:space="0" w:color="auto"/>
        <w:right w:val="none" w:sz="0" w:space="0" w:color="auto"/>
      </w:divBdr>
    </w:div>
    <w:div w:id="854149883">
      <w:bodyDiv w:val="1"/>
      <w:marLeft w:val="0"/>
      <w:marRight w:val="0"/>
      <w:marTop w:val="0"/>
      <w:marBottom w:val="0"/>
      <w:divBdr>
        <w:top w:val="none" w:sz="0" w:space="0" w:color="auto"/>
        <w:left w:val="none" w:sz="0" w:space="0" w:color="auto"/>
        <w:bottom w:val="none" w:sz="0" w:space="0" w:color="auto"/>
        <w:right w:val="none" w:sz="0" w:space="0" w:color="auto"/>
      </w:divBdr>
    </w:div>
    <w:div w:id="953831642">
      <w:bodyDiv w:val="1"/>
      <w:marLeft w:val="0"/>
      <w:marRight w:val="0"/>
      <w:marTop w:val="0"/>
      <w:marBottom w:val="0"/>
      <w:divBdr>
        <w:top w:val="none" w:sz="0" w:space="0" w:color="auto"/>
        <w:left w:val="none" w:sz="0" w:space="0" w:color="auto"/>
        <w:bottom w:val="none" w:sz="0" w:space="0" w:color="auto"/>
        <w:right w:val="none" w:sz="0" w:space="0" w:color="auto"/>
      </w:divBdr>
    </w:div>
    <w:div w:id="1091387174">
      <w:bodyDiv w:val="1"/>
      <w:marLeft w:val="0"/>
      <w:marRight w:val="0"/>
      <w:marTop w:val="0"/>
      <w:marBottom w:val="0"/>
      <w:divBdr>
        <w:top w:val="none" w:sz="0" w:space="0" w:color="auto"/>
        <w:left w:val="none" w:sz="0" w:space="0" w:color="auto"/>
        <w:bottom w:val="none" w:sz="0" w:space="0" w:color="auto"/>
        <w:right w:val="none" w:sz="0" w:space="0" w:color="auto"/>
      </w:divBdr>
    </w:div>
    <w:div w:id="1688020182">
      <w:bodyDiv w:val="1"/>
      <w:marLeft w:val="0"/>
      <w:marRight w:val="0"/>
      <w:marTop w:val="0"/>
      <w:marBottom w:val="0"/>
      <w:divBdr>
        <w:top w:val="none" w:sz="0" w:space="0" w:color="auto"/>
        <w:left w:val="none" w:sz="0" w:space="0" w:color="auto"/>
        <w:bottom w:val="none" w:sz="0" w:space="0" w:color="auto"/>
        <w:right w:val="none" w:sz="0" w:space="0" w:color="auto"/>
      </w:divBdr>
    </w:div>
    <w:div w:id="1739476481">
      <w:bodyDiv w:val="1"/>
      <w:marLeft w:val="0"/>
      <w:marRight w:val="0"/>
      <w:marTop w:val="0"/>
      <w:marBottom w:val="0"/>
      <w:divBdr>
        <w:top w:val="none" w:sz="0" w:space="0" w:color="auto"/>
        <w:left w:val="none" w:sz="0" w:space="0" w:color="auto"/>
        <w:bottom w:val="none" w:sz="0" w:space="0" w:color="auto"/>
        <w:right w:val="none" w:sz="0" w:space="0" w:color="auto"/>
      </w:divBdr>
    </w:div>
    <w:div w:id="1871140673">
      <w:bodyDiv w:val="1"/>
      <w:marLeft w:val="0"/>
      <w:marRight w:val="0"/>
      <w:marTop w:val="0"/>
      <w:marBottom w:val="0"/>
      <w:divBdr>
        <w:top w:val="none" w:sz="0" w:space="0" w:color="auto"/>
        <w:left w:val="none" w:sz="0" w:space="0" w:color="auto"/>
        <w:bottom w:val="none" w:sz="0" w:space="0" w:color="auto"/>
        <w:right w:val="none" w:sz="0" w:space="0" w:color="auto"/>
      </w:divBdr>
    </w:div>
    <w:div w:id="1915553911">
      <w:bodyDiv w:val="1"/>
      <w:marLeft w:val="0"/>
      <w:marRight w:val="0"/>
      <w:marTop w:val="0"/>
      <w:marBottom w:val="0"/>
      <w:divBdr>
        <w:top w:val="none" w:sz="0" w:space="0" w:color="auto"/>
        <w:left w:val="none" w:sz="0" w:space="0" w:color="auto"/>
        <w:bottom w:val="none" w:sz="0" w:space="0" w:color="auto"/>
        <w:right w:val="none" w:sz="0" w:space="0" w:color="auto"/>
      </w:divBdr>
    </w:div>
    <w:div w:id="1961952088">
      <w:bodyDiv w:val="1"/>
      <w:marLeft w:val="0"/>
      <w:marRight w:val="0"/>
      <w:marTop w:val="0"/>
      <w:marBottom w:val="0"/>
      <w:divBdr>
        <w:top w:val="none" w:sz="0" w:space="0" w:color="auto"/>
        <w:left w:val="none" w:sz="0" w:space="0" w:color="auto"/>
        <w:bottom w:val="none" w:sz="0" w:space="0" w:color="auto"/>
        <w:right w:val="none" w:sz="0" w:space="0" w:color="auto"/>
      </w:divBdr>
    </w:div>
    <w:div w:id="1975522255">
      <w:bodyDiv w:val="1"/>
      <w:marLeft w:val="0"/>
      <w:marRight w:val="0"/>
      <w:marTop w:val="0"/>
      <w:marBottom w:val="0"/>
      <w:divBdr>
        <w:top w:val="none" w:sz="0" w:space="0" w:color="auto"/>
        <w:left w:val="none" w:sz="0" w:space="0" w:color="auto"/>
        <w:bottom w:val="none" w:sz="0" w:space="0" w:color="auto"/>
        <w:right w:val="none" w:sz="0" w:space="0" w:color="auto"/>
      </w:divBdr>
    </w:div>
    <w:div w:id="20946623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cid:image002.png@01D82CA3.A4F216D0"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cid:image001.png@01D82CA3.A4F216D0"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01B9AF-CB9E-4800-B106-F1770623461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874FAB3-825B-4909-8A26-8B9C11608DD9}">
  <ds:schemaRefs>
    <ds:schemaRef ds:uri="http://schemas.microsoft.com/sharepoint/v3/contenttype/forms"/>
  </ds:schemaRefs>
</ds:datastoreItem>
</file>

<file path=customXml/itemProps4.xml><?xml version="1.0" encoding="utf-8"?>
<ds:datastoreItem xmlns:ds="http://schemas.openxmlformats.org/officeDocument/2006/customXml" ds:itemID="{B72715AE-8C79-4463-B0CA-0BC1B1540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67412C-93FB-4453-BABC-01DC3B4C8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1385</Words>
  <Characters>7186</Characters>
  <Application>Microsoft Office Word</Application>
  <DocSecurity>0</DocSecurity>
  <Lines>59</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Chunhui Zhang</cp:lastModifiedBy>
  <cp:revision>7</cp:revision>
  <dcterms:created xsi:type="dcterms:W3CDTF">2022-03-02T16:12:00Z</dcterms:created>
  <dcterms:modified xsi:type="dcterms:W3CDTF">2022-03-02T20:00:00Z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(3)535G9t4tCmwIKitE3c7XhCjkVXEHjx+DM3ypr0ZVbm1xBVxmCWw4CPsgecXYatPy+zWd7vZK
hz4Gou11ABfa6LQjDAuPUyB5JAT2KUCG8jbfbdyIuYtwjz81Dwjym7nKkIYYnKWvFZ6JG8fO
js50TcJNybIrAGrpl9u5zvmza7hODzqJgwdpg4oH1HBtdHlKEGlmwdB6tgAzsPR4dhrKpfPm
yWDuessLuAuN+V2mky</vt:lpwstr>
  </property>
  <property fmtid="{D5CDD505-2E9C-101B-9397-08002B2CF9AE}" pid="4" name="_2015_ms_pID_7253431">
    <vt:lpwstr>UoKbaLbbJJaPBYiNSiYsR9JryWhLIY6pQGay9f8y/bZaXukw30Pd1n
Y+F4US/SzNyhqDm0t+AQakxOQcVEcLpSevMHZGh9d6oZiypsl7HUtGQkcT35Y9M1jITcu6z5
15aUkuc4cNzX7N9PYDNuqMg9KHSGc917k+MdnfeLoY8uocOtOpapw65Nf5L4680ncWWpriv5
Fhk3fxV8zfxY9kgbDuoavLHBk2lWt9y7rt3C</vt:lpwstr>
  </property>
  <property fmtid="{D5CDD505-2E9C-101B-9397-08002B2CF9AE}" pid="5" name="CWMd3ad0640c4724a8285e20629d634d0b8">
    <vt:lpwstr>CWMm7BMVjHrLCZZqwXRrs7EaY5HDnf/Raeqluw9x/Wv/D8jLopTRX0c/1ImfSdCfYDBgPS/3vuKeI4JVQD74gy/eg==</vt:lpwstr>
  </property>
  <property fmtid="{D5CDD505-2E9C-101B-9397-08002B2CF9AE}" pid="6" name="KSOProductBuildVer">
    <vt:lpwstr>2052-11.8.2.9022</vt:lpwstr>
  </property>
  <property fmtid="{D5CDD505-2E9C-101B-9397-08002B2CF9AE}" pid="7" name="_2015_ms_pID_7253432">
    <vt:lpwstr>hg==</vt:lpwstr>
  </property>
</Properties>
</file>